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C074E" w14:textId="2AD8F224" w:rsidR="00164C49" w:rsidRDefault="00A3724F">
      <w:pPr>
        <w:tabs>
          <w:tab w:val="right" w:pos="9639"/>
        </w:tabs>
        <w:overflowPunct/>
        <w:autoSpaceDE/>
        <w:autoSpaceDN/>
        <w:adjustRightInd/>
        <w:spacing w:after="0"/>
        <w:textAlignment w:val="auto"/>
        <w:rPr>
          <w:rFonts w:ascii="Arial" w:eastAsia="MS Mincho" w:hAnsi="Arial" w:cs="Arial"/>
          <w:b/>
          <w:sz w:val="24"/>
        </w:rPr>
      </w:pPr>
      <w:r>
        <w:rPr>
          <w:rFonts w:ascii="Arial" w:eastAsia="MS Mincho" w:hAnsi="Arial" w:cs="Arial"/>
          <w:b/>
          <w:sz w:val="24"/>
        </w:rPr>
        <w:t>3GPP TSG-RAN WG2 Meeting #1</w:t>
      </w:r>
      <w:r w:rsidR="00D3221D">
        <w:rPr>
          <w:rFonts w:ascii="Arial" w:eastAsia="MS Mincho" w:hAnsi="Arial" w:cs="Arial"/>
          <w:b/>
          <w:sz w:val="24"/>
        </w:rPr>
        <w:t>31</w:t>
      </w:r>
      <w:r>
        <w:rPr>
          <w:rFonts w:ascii="Arial" w:eastAsia="MS Mincho" w:hAnsi="Arial" w:cs="Arial"/>
          <w:b/>
          <w:sz w:val="24"/>
        </w:rPr>
        <w:tab/>
        <w:t>R2-2</w:t>
      </w:r>
      <w:r w:rsidR="008069E9">
        <w:rPr>
          <w:rFonts w:ascii="Arial" w:eastAsia="MS Mincho" w:hAnsi="Arial" w:cs="Arial"/>
          <w:b/>
          <w:sz w:val="24"/>
        </w:rPr>
        <w:t>5</w:t>
      </w:r>
      <w:r w:rsidR="00A21C55">
        <w:rPr>
          <w:rFonts w:ascii="Arial" w:eastAsia="MS Mincho" w:hAnsi="Arial" w:cs="Arial"/>
          <w:b/>
          <w:sz w:val="24"/>
        </w:rPr>
        <w:t>0</w:t>
      </w:r>
      <w:r w:rsidR="00A60E29">
        <w:rPr>
          <w:rFonts w:ascii="Arial" w:eastAsia="MS Mincho" w:hAnsi="Arial" w:cs="Arial"/>
          <w:b/>
          <w:sz w:val="24"/>
        </w:rPr>
        <w:t>5893</w:t>
      </w:r>
    </w:p>
    <w:p w14:paraId="3F8121B0" w14:textId="0E5B7C8E" w:rsidR="00164C49" w:rsidRDefault="00D3221D" w:rsidP="00A44808">
      <w:pPr>
        <w:tabs>
          <w:tab w:val="right" w:pos="9639"/>
        </w:tabs>
        <w:overflowPunct/>
        <w:autoSpaceDE/>
        <w:adjustRightInd/>
        <w:spacing w:after="240"/>
        <w:rPr>
          <w:rFonts w:ascii="Arial" w:eastAsia="SimSun" w:hAnsi="Arial" w:cs="Arial"/>
          <w:b/>
          <w:sz w:val="24"/>
        </w:rPr>
      </w:pPr>
      <w:r>
        <w:rPr>
          <w:rFonts w:ascii="Arial" w:eastAsia="MS Mincho" w:hAnsi="Arial" w:cs="Arial"/>
          <w:b/>
          <w:sz w:val="24"/>
        </w:rPr>
        <w:t xml:space="preserve">Bengaluru, India, </w:t>
      </w:r>
      <w:r w:rsidR="001E0B9F">
        <w:rPr>
          <w:rFonts w:ascii="Arial" w:eastAsia="MS Mincho" w:hAnsi="Arial" w:cs="Arial"/>
          <w:b/>
          <w:sz w:val="24"/>
        </w:rPr>
        <w:t>25 - 29 August</w:t>
      </w:r>
      <w:r>
        <w:rPr>
          <w:rFonts w:ascii="Arial" w:eastAsia="MS Mincho" w:hAnsi="Arial" w:cs="Arial"/>
          <w:b/>
          <w:sz w:val="24"/>
        </w:rPr>
        <w:t xml:space="preserve"> </w:t>
      </w:r>
      <w:r w:rsidR="00A44808">
        <w:rPr>
          <w:rFonts w:ascii="Arial" w:eastAsia="MS Mincho" w:hAnsi="Arial" w:cs="Arial"/>
          <w:b/>
          <w:sz w:val="24"/>
        </w:rPr>
        <w:t>2025</w:t>
      </w:r>
    </w:p>
    <w:p w14:paraId="57F63B6C" w14:textId="77777777" w:rsidR="00164C49" w:rsidRDefault="00164C49">
      <w:pPr>
        <w:tabs>
          <w:tab w:val="left" w:pos="1701"/>
          <w:tab w:val="right" w:pos="9639"/>
        </w:tabs>
        <w:spacing w:after="240"/>
        <w:textAlignment w:val="auto"/>
        <w:rPr>
          <w:rFonts w:eastAsia="MS Mincho" w:cs="Arial"/>
          <w:b/>
          <w:sz w:val="24"/>
          <w:szCs w:val="24"/>
        </w:rPr>
      </w:pPr>
    </w:p>
    <w:p w14:paraId="1C5279F3" w14:textId="77777777" w:rsidR="00164C49" w:rsidRDefault="00A3724F">
      <w:pPr>
        <w:tabs>
          <w:tab w:val="left" w:pos="1701"/>
          <w:tab w:val="right" w:pos="9639"/>
        </w:tabs>
        <w:spacing w:after="240"/>
        <w:textAlignment w:val="auto"/>
        <w:rPr>
          <w:rFonts w:ascii="Arial" w:eastAsia="MS Mincho" w:hAnsi="Arial" w:cs="Arial"/>
          <w:b/>
          <w:sz w:val="24"/>
          <w:szCs w:val="24"/>
        </w:rPr>
      </w:pPr>
      <w:r>
        <w:rPr>
          <w:rFonts w:ascii="Arial" w:eastAsia="MS Mincho" w:hAnsi="Arial" w:cs="Arial"/>
          <w:b/>
          <w:sz w:val="24"/>
          <w:szCs w:val="24"/>
        </w:rPr>
        <w:t>Agenda Item:</w:t>
      </w:r>
      <w:r>
        <w:rPr>
          <w:rFonts w:ascii="Arial" w:eastAsia="MS Mincho" w:hAnsi="Arial" w:cs="Arial"/>
          <w:b/>
          <w:sz w:val="24"/>
          <w:szCs w:val="24"/>
        </w:rPr>
        <w:tab/>
        <w:t>8.6.2</w:t>
      </w:r>
    </w:p>
    <w:p w14:paraId="231D1F58" w14:textId="77777777" w:rsidR="00164C49" w:rsidRDefault="00A3724F">
      <w:pPr>
        <w:tabs>
          <w:tab w:val="left" w:pos="1701"/>
          <w:tab w:val="right" w:pos="9639"/>
        </w:tabs>
        <w:spacing w:after="240"/>
        <w:ind w:left="1699" w:hangingChars="705" w:hanging="1699"/>
        <w:textAlignment w:val="auto"/>
        <w:rPr>
          <w:rFonts w:ascii="Arial" w:eastAsia="MS Mincho" w:hAnsi="Arial" w:cs="Arial"/>
          <w:b/>
          <w:sz w:val="24"/>
          <w:szCs w:val="24"/>
        </w:rPr>
      </w:pPr>
      <w:r>
        <w:rPr>
          <w:rFonts w:ascii="Arial" w:eastAsia="MS Mincho" w:hAnsi="Arial" w:cs="Arial"/>
          <w:b/>
          <w:sz w:val="24"/>
          <w:szCs w:val="24"/>
        </w:rPr>
        <w:t>Source:</w:t>
      </w:r>
      <w:r>
        <w:rPr>
          <w:rFonts w:ascii="Arial" w:eastAsia="MS Mincho" w:hAnsi="Arial" w:cs="Arial"/>
          <w:b/>
          <w:sz w:val="24"/>
          <w:szCs w:val="24"/>
        </w:rPr>
        <w:tab/>
        <w:t>Huawei, HiSilicon</w:t>
      </w:r>
    </w:p>
    <w:p w14:paraId="2F48320F" w14:textId="77777777" w:rsidR="00164C49" w:rsidRDefault="00A3724F">
      <w:pPr>
        <w:tabs>
          <w:tab w:val="left" w:pos="1701"/>
          <w:tab w:val="right" w:pos="9639"/>
        </w:tabs>
        <w:spacing w:after="240"/>
        <w:ind w:left="1699" w:hangingChars="705" w:hanging="1699"/>
        <w:textAlignment w:val="auto"/>
        <w:rPr>
          <w:rFonts w:ascii="Arial" w:eastAsia="MS Mincho" w:hAnsi="Arial" w:cs="Arial"/>
          <w:b/>
          <w:sz w:val="24"/>
          <w:szCs w:val="24"/>
        </w:rPr>
      </w:pPr>
      <w:r>
        <w:rPr>
          <w:rFonts w:ascii="Arial" w:eastAsia="MS Mincho" w:hAnsi="Arial" w:cs="Arial"/>
          <w:b/>
          <w:sz w:val="24"/>
          <w:szCs w:val="24"/>
        </w:rPr>
        <w:t>Title:</w:t>
      </w:r>
      <w:r>
        <w:rPr>
          <w:rFonts w:ascii="Arial" w:eastAsia="MS Mincho" w:hAnsi="Arial" w:cs="Arial"/>
          <w:b/>
          <w:sz w:val="24"/>
          <w:szCs w:val="24"/>
        </w:rPr>
        <w:tab/>
        <w:t>Inter-CU LTM</w:t>
      </w:r>
    </w:p>
    <w:p w14:paraId="7FB54109" w14:textId="77777777" w:rsidR="00164C49" w:rsidRDefault="00A3724F">
      <w:pPr>
        <w:tabs>
          <w:tab w:val="left" w:pos="1985"/>
        </w:tabs>
        <w:textAlignment w:val="auto"/>
        <w:rPr>
          <w:rFonts w:ascii="Arial" w:eastAsia="MS Mincho" w:hAnsi="Arial" w:cs="Arial"/>
          <w:b/>
          <w:sz w:val="24"/>
          <w:szCs w:val="24"/>
        </w:rPr>
      </w:pPr>
      <w:r>
        <w:rPr>
          <w:rFonts w:ascii="Arial" w:eastAsia="MS Mincho" w:hAnsi="Arial" w:cs="Arial"/>
          <w:b/>
          <w:sz w:val="24"/>
          <w:szCs w:val="24"/>
        </w:rPr>
        <w:t>Document for: Discussion and Decision</w:t>
      </w:r>
    </w:p>
    <w:p w14:paraId="678D036F" w14:textId="77777777" w:rsidR="00164C49" w:rsidRDefault="00A3724F">
      <w:pPr>
        <w:pStyle w:val="Heading1"/>
        <w:rPr>
          <w:rFonts w:eastAsia="SimSun"/>
          <w:lang w:eastAsia="zh-CN"/>
        </w:rPr>
      </w:pPr>
      <w:r>
        <w:rPr>
          <w:rFonts w:eastAsia="SimSun"/>
          <w:lang w:eastAsia="zh-CN"/>
        </w:rPr>
        <w:t>1</w:t>
      </w:r>
      <w:r>
        <w:rPr>
          <w:rFonts w:eastAsia="SimSun"/>
          <w:lang w:eastAsia="zh-CN"/>
        </w:rPr>
        <w:tab/>
        <w:t>Introduction</w:t>
      </w:r>
    </w:p>
    <w:p w14:paraId="27C99B42" w14:textId="21E93CC7" w:rsidR="00164C49" w:rsidRDefault="00A3724F">
      <w:pPr>
        <w:rPr>
          <w:rFonts w:eastAsia="DengXian"/>
          <w:lang w:eastAsia="zh-CN"/>
        </w:rPr>
      </w:pPr>
      <w:r>
        <w:rPr>
          <w:rFonts w:eastAsia="DengXian"/>
          <w:lang w:eastAsia="zh-CN"/>
        </w:rPr>
        <w:t xml:space="preserve">LTM (L1/L2 Triggered Mobility) was introduced in Rel-18 for the intra-CU scenario. In Rel-19 </w:t>
      </w:r>
      <w:r>
        <w:rPr>
          <w:rFonts w:eastAsia="DengXian"/>
          <w:lang w:eastAsia="zh-CN"/>
        </w:rPr>
        <w:fldChar w:fldCharType="begin"/>
      </w:r>
      <w:r>
        <w:rPr>
          <w:rFonts w:eastAsia="DengXian"/>
          <w:lang w:eastAsia="zh-CN"/>
        </w:rPr>
        <w:instrText xml:space="preserve"> REF _Ref162617301 \r \h </w:instrText>
      </w:r>
      <w:r>
        <w:rPr>
          <w:rFonts w:eastAsia="DengXian"/>
          <w:lang w:eastAsia="zh-CN"/>
        </w:rPr>
      </w:r>
      <w:r>
        <w:rPr>
          <w:rFonts w:eastAsia="DengXian"/>
          <w:lang w:eastAsia="zh-CN"/>
        </w:rPr>
        <w:fldChar w:fldCharType="separate"/>
      </w:r>
      <w:r>
        <w:rPr>
          <w:rFonts w:eastAsia="DengXian"/>
          <w:lang w:eastAsia="zh-CN"/>
        </w:rPr>
        <w:t>[1]</w:t>
      </w:r>
      <w:r>
        <w:rPr>
          <w:rFonts w:eastAsia="DengXian"/>
          <w:lang w:eastAsia="zh-CN"/>
        </w:rPr>
        <w:fldChar w:fldCharType="end"/>
      </w:r>
      <w:r>
        <w:rPr>
          <w:rFonts w:eastAsia="DengXian"/>
          <w:lang w:eastAsia="zh-CN"/>
        </w:rPr>
        <w:t>, the scope is extended to inter-CU to support low latency and low interruption cell switch in broad</w:t>
      </w:r>
      <w:r w:rsidR="001F3C42">
        <w:rPr>
          <w:rFonts w:eastAsia="DengXian"/>
          <w:lang w:eastAsia="zh-CN"/>
        </w:rPr>
        <w:t>er</w:t>
      </w:r>
      <w:r>
        <w:rPr>
          <w:rFonts w:eastAsia="DengXian"/>
          <w:lang w:eastAsia="zh-CN"/>
        </w:rPr>
        <w:t xml:space="preserve"> areas. In this contribution, we discuss </w:t>
      </w:r>
      <w:r w:rsidR="00DC28E0">
        <w:rPr>
          <w:rFonts w:eastAsia="DengXian"/>
          <w:lang w:eastAsia="zh-CN"/>
        </w:rPr>
        <w:t xml:space="preserve">some remaining issues on </w:t>
      </w:r>
      <w:r>
        <w:rPr>
          <w:rFonts w:eastAsia="DengXian"/>
          <w:lang w:eastAsia="zh-CN"/>
        </w:rPr>
        <w:t>inter-CU LTM.</w:t>
      </w:r>
    </w:p>
    <w:p w14:paraId="7C55F5F6" w14:textId="25C01A9E" w:rsidR="00164C49" w:rsidRDefault="00A3724F">
      <w:pPr>
        <w:pStyle w:val="Heading1"/>
        <w:rPr>
          <w:rFonts w:eastAsia="SimSun"/>
          <w:lang w:eastAsia="zh-CN"/>
        </w:rPr>
      </w:pPr>
      <w:bookmarkStart w:id="0" w:name="_Toc499559238"/>
      <w:bookmarkStart w:id="1" w:name="_Toc147158671"/>
      <w:bookmarkStart w:id="2" w:name="_Toc61387172"/>
      <w:r>
        <w:rPr>
          <w:rFonts w:eastAsia="SimSun"/>
          <w:lang w:eastAsia="zh-CN"/>
        </w:rPr>
        <w:t>2</w:t>
      </w:r>
      <w:r>
        <w:rPr>
          <w:rFonts w:eastAsia="SimSun"/>
          <w:lang w:eastAsia="zh-CN"/>
        </w:rPr>
        <w:tab/>
        <w:t>Discussion</w:t>
      </w:r>
      <w:bookmarkEnd w:id="0"/>
      <w:bookmarkEnd w:id="1"/>
      <w:bookmarkEnd w:id="2"/>
    </w:p>
    <w:p w14:paraId="3DE1C139" w14:textId="14AB8ABF" w:rsidR="00455443" w:rsidRDefault="00455443" w:rsidP="00455443">
      <w:pPr>
        <w:pStyle w:val="Heading2"/>
        <w:rPr>
          <w:rFonts w:eastAsia="SimSun"/>
          <w:lang w:eastAsia="zh-CN"/>
        </w:rPr>
      </w:pPr>
      <w:r>
        <w:rPr>
          <w:rFonts w:eastAsia="SimSun"/>
          <w:lang w:eastAsia="zh-CN"/>
        </w:rPr>
        <w:t>2.1</w:t>
      </w:r>
      <w:r>
        <w:rPr>
          <w:rFonts w:eastAsia="SimSun"/>
          <w:lang w:eastAsia="zh-CN"/>
        </w:rPr>
        <w:tab/>
        <w:t>RACH-less LTM with two TAGs</w:t>
      </w:r>
      <w:r w:rsidR="00FA4691">
        <w:rPr>
          <w:rFonts w:eastAsia="SimSun"/>
          <w:lang w:eastAsia="zh-CN"/>
        </w:rPr>
        <w:t xml:space="preserve"> (</w:t>
      </w:r>
      <w:r>
        <w:rPr>
          <w:rFonts w:eastAsia="SimSun"/>
          <w:lang w:eastAsia="zh-CN"/>
        </w:rPr>
        <w:t>MAC-26</w:t>
      </w:r>
      <w:r w:rsidR="00FA4691">
        <w:rPr>
          <w:rFonts w:eastAsia="SimSun"/>
          <w:lang w:eastAsia="zh-CN"/>
        </w:rPr>
        <w:t>)</w:t>
      </w:r>
    </w:p>
    <w:p w14:paraId="7905EAAF" w14:textId="7ECAEDA9" w:rsidR="00BE4BEF" w:rsidRDefault="00FA4691" w:rsidP="00BE4BEF">
      <w:pPr>
        <w:rPr>
          <w:rFonts w:eastAsia="DengXian"/>
          <w:lang w:eastAsia="zh-CN"/>
        </w:rPr>
      </w:pPr>
      <w:r>
        <w:rPr>
          <w:rFonts w:eastAsia="DengXian" w:hint="eastAsia"/>
          <w:lang w:eastAsia="zh-CN"/>
        </w:rPr>
        <w:t>I</w:t>
      </w:r>
      <w:r>
        <w:rPr>
          <w:rFonts w:eastAsia="DengXian"/>
          <w:lang w:eastAsia="zh-CN"/>
        </w:rPr>
        <w:t>n RAN2 #130 Post email discussion [111], there is an open issue related to early RACH towards to a candidate cell with two TAGs.</w:t>
      </w:r>
    </w:p>
    <w:tbl>
      <w:tblPr>
        <w:tblStyle w:val="TableGrid10"/>
        <w:tblW w:w="0" w:type="auto"/>
        <w:tblLook w:val="04A0" w:firstRow="1" w:lastRow="0" w:firstColumn="1" w:lastColumn="0" w:noHBand="0" w:noVBand="1"/>
      </w:tblPr>
      <w:tblGrid>
        <w:gridCol w:w="981"/>
        <w:gridCol w:w="5572"/>
        <w:gridCol w:w="3075"/>
      </w:tblGrid>
      <w:tr w:rsidR="00CE5970" w:rsidRPr="00962A27" w14:paraId="19AAC2AE" w14:textId="77777777" w:rsidTr="00CE5970">
        <w:tc>
          <w:tcPr>
            <w:tcW w:w="981" w:type="dxa"/>
          </w:tcPr>
          <w:p w14:paraId="5EF11943" w14:textId="77777777" w:rsidR="00CE5970" w:rsidRPr="00962A27" w:rsidRDefault="00CE5970" w:rsidP="00AA5008">
            <w:pPr>
              <w:pStyle w:val="TAH"/>
              <w:rPr>
                <w:rFonts w:eastAsia="MS Mincho"/>
                <w:lang w:eastAsia="ko-KR"/>
              </w:rPr>
            </w:pPr>
            <w:r>
              <w:rPr>
                <w:rFonts w:eastAsia="MS Mincho"/>
                <w:lang w:eastAsia="ko-KR"/>
              </w:rPr>
              <w:t>Index</w:t>
            </w:r>
          </w:p>
        </w:tc>
        <w:tc>
          <w:tcPr>
            <w:tcW w:w="5572" w:type="dxa"/>
          </w:tcPr>
          <w:p w14:paraId="62631161" w14:textId="77777777" w:rsidR="00CE5970" w:rsidRPr="00962A27" w:rsidRDefault="00CE5970" w:rsidP="00AA5008">
            <w:pPr>
              <w:pStyle w:val="TAH"/>
              <w:rPr>
                <w:rFonts w:eastAsia="MS Mincho"/>
                <w:lang w:eastAsia="ko-KR"/>
              </w:rPr>
            </w:pPr>
            <w:r w:rsidRPr="00962A27">
              <w:rPr>
                <w:rFonts w:eastAsia="MS Mincho"/>
                <w:lang w:eastAsia="ko-KR"/>
              </w:rPr>
              <w:t>Issue description</w:t>
            </w:r>
          </w:p>
        </w:tc>
        <w:tc>
          <w:tcPr>
            <w:tcW w:w="3075" w:type="dxa"/>
          </w:tcPr>
          <w:p w14:paraId="0D9EA19D" w14:textId="77777777" w:rsidR="00CE5970" w:rsidRPr="00962A27" w:rsidRDefault="00CE5970" w:rsidP="00AA5008">
            <w:pPr>
              <w:pStyle w:val="TAH"/>
              <w:rPr>
                <w:rFonts w:eastAsia="MS Mincho"/>
                <w:lang w:eastAsia="ko-KR"/>
              </w:rPr>
            </w:pPr>
            <w:r w:rsidRPr="00962A27">
              <w:rPr>
                <w:rFonts w:eastAsia="MS Mincho"/>
                <w:lang w:eastAsia="ko-KR"/>
              </w:rPr>
              <w:t>Rapporteur suggestion</w:t>
            </w:r>
          </w:p>
        </w:tc>
      </w:tr>
      <w:tr w:rsidR="00CE5970" w:rsidRPr="005D1FD6" w14:paraId="10324DB3" w14:textId="77777777" w:rsidTr="00CE5970">
        <w:tc>
          <w:tcPr>
            <w:tcW w:w="981" w:type="dxa"/>
          </w:tcPr>
          <w:p w14:paraId="46FB3AFE" w14:textId="77777777" w:rsidR="00CE5970" w:rsidRPr="00DA635F" w:rsidRDefault="00CE5970" w:rsidP="007E3A73">
            <w:pPr>
              <w:pStyle w:val="EditorsNote"/>
              <w:ind w:left="0" w:firstLine="0"/>
              <w:jc w:val="both"/>
              <w:rPr>
                <w:rFonts w:eastAsia="MS Mincho"/>
                <w:color w:val="auto"/>
                <w:lang w:eastAsia="ko-KR"/>
              </w:rPr>
            </w:pPr>
            <w:r>
              <w:rPr>
                <w:rFonts w:eastAsia="MS Mincho"/>
                <w:color w:val="auto"/>
                <w:lang w:val="en-US" w:eastAsia="ko-KR"/>
              </w:rPr>
              <w:t>MAC-26</w:t>
            </w:r>
          </w:p>
        </w:tc>
        <w:tc>
          <w:tcPr>
            <w:tcW w:w="5572" w:type="dxa"/>
          </w:tcPr>
          <w:p w14:paraId="2F12FB71" w14:textId="77777777" w:rsidR="00CE5970" w:rsidRDefault="00CE5970" w:rsidP="007E3A73">
            <w:pPr>
              <w:pStyle w:val="BodyText"/>
              <w:rPr>
                <w:b/>
                <w:bCs/>
                <w:u w:val="single"/>
                <w:lang w:val="en-GB" w:eastAsia="zh-CN"/>
              </w:rPr>
            </w:pPr>
            <w:r>
              <w:rPr>
                <w:b/>
                <w:bCs/>
                <w:u w:val="single"/>
                <w:lang w:val="en-GB" w:eastAsia="zh-CN"/>
              </w:rPr>
              <w:t xml:space="preserve">How to consider the TAG ID when determining whether to set the </w:t>
            </w:r>
            <w:r w:rsidRPr="00864D4D">
              <w:rPr>
                <w:b/>
                <w:bCs/>
                <w:i/>
                <w:iCs/>
                <w:u w:val="single"/>
                <w:lang w:eastAsia="zh-CN"/>
              </w:rPr>
              <w:t>REAMBLE_POWER_RAMPING_COUNTER</w:t>
            </w:r>
            <w:r w:rsidRPr="00864D4D">
              <w:rPr>
                <w:b/>
                <w:bCs/>
                <w:u w:val="single"/>
                <w:lang w:eastAsia="zh-CN"/>
              </w:rPr>
              <w:t xml:space="preserve"> to 1</w:t>
            </w:r>
            <w:r>
              <w:rPr>
                <w:b/>
                <w:bCs/>
                <w:u w:val="single"/>
                <w:lang w:eastAsia="zh-CN"/>
              </w:rPr>
              <w:t xml:space="preserve"> for </w:t>
            </w:r>
            <w:r w:rsidRPr="00864D4D">
              <w:rPr>
                <w:b/>
                <w:bCs/>
                <w:u w:val="single"/>
                <w:lang w:eastAsia="zh-CN"/>
              </w:rPr>
              <w:t>an (C)LTM candidate cell which is configured with two TAGs</w:t>
            </w:r>
            <w:r>
              <w:rPr>
                <w:b/>
                <w:bCs/>
                <w:u w:val="single"/>
                <w:lang w:eastAsia="zh-CN"/>
              </w:rPr>
              <w:t xml:space="preserve"> in RACH-less (C)LTM_</w:t>
            </w:r>
          </w:p>
          <w:p w14:paraId="1A072FA1" w14:textId="0D5C566E" w:rsidR="00CE5970" w:rsidRPr="00CE5970" w:rsidRDefault="00CE5970" w:rsidP="00CE5970">
            <w:pPr>
              <w:pStyle w:val="EditorsNote"/>
              <w:ind w:left="1701" w:hanging="1417"/>
              <w:rPr>
                <w:rFonts w:eastAsia="DengXian"/>
                <w:lang w:eastAsia="zh-CN"/>
              </w:rPr>
            </w:pPr>
            <w:r>
              <w:rPr>
                <w:lang w:eastAsia="zh-CN"/>
              </w:rPr>
              <w:t xml:space="preserve">Editor’s NOTE: In RACH-less (C)LTM, </w:t>
            </w:r>
            <w:r>
              <w:rPr>
                <w:lang w:eastAsia="ko-KR"/>
              </w:rPr>
              <w:t xml:space="preserve">for an (C)LTM candidate cell which is configured with two TAGs, TAG ID is not considered </w:t>
            </w:r>
            <w:r>
              <w:rPr>
                <w:lang w:eastAsia="zh-CN"/>
              </w:rPr>
              <w:t>when determining whether to set the</w:t>
            </w:r>
            <w:r w:rsidRPr="00AA703A">
              <w:rPr>
                <w:i/>
                <w:iCs/>
                <w:lang w:eastAsia="ko-KR"/>
              </w:rPr>
              <w:t xml:space="preserve"> </w:t>
            </w:r>
            <w:r>
              <w:rPr>
                <w:i/>
                <w:iCs/>
                <w:lang w:eastAsia="ko-KR"/>
              </w:rPr>
              <w:t>REAMBLE_POWER_RAMPING_COUNTER</w:t>
            </w:r>
            <w:r>
              <w:rPr>
                <w:lang w:eastAsia="ko-KR"/>
              </w:rPr>
              <w:t xml:space="preserve"> to 1</w:t>
            </w:r>
            <w:r>
              <w:rPr>
                <w:lang w:eastAsia="zh-CN"/>
              </w:rPr>
              <w:t xml:space="preserve">. Rapporteur realized the same issue exists for Rel-18 LTM, which was missing. </w:t>
            </w:r>
          </w:p>
        </w:tc>
        <w:tc>
          <w:tcPr>
            <w:tcW w:w="3075" w:type="dxa"/>
          </w:tcPr>
          <w:p w14:paraId="20BAFE58" w14:textId="77777777" w:rsidR="00CE5970" w:rsidRDefault="00CE5970" w:rsidP="007E3A73">
            <w:pPr>
              <w:pStyle w:val="EditorsNote"/>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Essential</w:t>
            </w:r>
          </w:p>
          <w:p w14:paraId="40BC3B0E" w14:textId="77777777" w:rsidR="00CE5970" w:rsidRPr="005D1FD6" w:rsidRDefault="00CE5970" w:rsidP="007E3A73">
            <w:pPr>
              <w:pStyle w:val="EditorsNote"/>
              <w:ind w:left="0" w:firstLine="0"/>
              <w:jc w:val="both"/>
              <w:rPr>
                <w:rFonts w:eastAsia="MS Mincho"/>
                <w:b/>
                <w:bCs/>
                <w:color w:val="auto"/>
                <w:lang w:eastAsia="ko-KR"/>
              </w:rPr>
            </w:pPr>
            <w:r w:rsidRPr="005D1FD6">
              <w:rPr>
                <w:rFonts w:eastAsia="MS Mincho"/>
                <w:b/>
                <w:bCs/>
                <w:color w:val="auto"/>
                <w:lang w:eastAsia="ko-KR"/>
              </w:rPr>
              <w:t>How to address it:</w:t>
            </w:r>
            <w:r>
              <w:rPr>
                <w:rFonts w:eastAsia="MS Mincho"/>
                <w:color w:val="auto"/>
                <w:lang w:eastAsia="ko-KR"/>
              </w:rPr>
              <w:t xml:space="preserve"> based on companies’ contribution</w:t>
            </w:r>
          </w:p>
        </w:tc>
      </w:tr>
    </w:tbl>
    <w:p w14:paraId="7E5A85E5" w14:textId="01C49FEE" w:rsidR="006C70CE" w:rsidRDefault="00F065A7" w:rsidP="00F065A7">
      <w:pPr>
        <w:spacing w:before="180"/>
        <w:rPr>
          <w:rFonts w:eastAsia="DengXian"/>
          <w:lang w:eastAsia="zh-CN"/>
        </w:rPr>
      </w:pPr>
      <w:r>
        <w:rPr>
          <w:rFonts w:eastAsia="DengXian"/>
          <w:lang w:eastAsia="zh-CN"/>
        </w:rPr>
        <w:t xml:space="preserve">In Rel-18 LTM design, </w:t>
      </w:r>
      <w:r w:rsidR="006C70CE">
        <w:rPr>
          <w:rFonts w:eastAsia="DengXian"/>
          <w:lang w:eastAsia="zh-CN"/>
        </w:rPr>
        <w:t>the early RACH and the cell switch procedure to a target cell with two TAGs is shown in the figure below:</w:t>
      </w:r>
    </w:p>
    <w:p w14:paraId="6F38291A" w14:textId="2A6FC38C" w:rsidR="006C70CE" w:rsidRDefault="00392288" w:rsidP="003B4428">
      <w:pPr>
        <w:spacing w:before="180"/>
        <w:jc w:val="center"/>
        <w:rPr>
          <w:rFonts w:eastAsia="DengXian"/>
          <w:lang w:eastAsia="zh-CN"/>
        </w:rPr>
      </w:pPr>
      <w:r>
        <w:object w:dxaOrig="6930" w:dyaOrig="3615" w14:anchorId="0B6408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5pt;height:180.95pt" o:ole="">
            <v:imagedata r:id="rId9" o:title=""/>
          </v:shape>
          <o:OLEObject Type="Embed" ProgID="Mscgen.Chart" ShapeID="_x0000_i1025" DrawAspect="Content" ObjectID="_1816712741" r:id="rId10"/>
        </w:object>
      </w:r>
    </w:p>
    <w:p w14:paraId="4AF1D223" w14:textId="18B129B4" w:rsidR="00276AF3" w:rsidRDefault="00276AF3" w:rsidP="00F065A7">
      <w:pPr>
        <w:spacing w:before="180"/>
        <w:rPr>
          <w:rFonts w:eastAsia="DengXian"/>
          <w:lang w:eastAsia="zh-CN"/>
        </w:rPr>
      </w:pPr>
      <w:r>
        <w:rPr>
          <w:rFonts w:eastAsia="DengXian"/>
          <w:lang w:eastAsia="zh-CN"/>
        </w:rPr>
        <w:t>Step 1: in the preparation step, the candidate cell provides its TCI state and tag-Id-</w:t>
      </w:r>
      <w:proofErr w:type="spellStart"/>
      <w:r>
        <w:rPr>
          <w:rFonts w:eastAsia="DengXian"/>
          <w:lang w:eastAsia="zh-CN"/>
        </w:rPr>
        <w:t>ptr</w:t>
      </w:r>
      <w:proofErr w:type="spellEnd"/>
      <w:r>
        <w:rPr>
          <w:rFonts w:eastAsia="DengXian"/>
          <w:lang w:eastAsia="zh-CN"/>
        </w:rPr>
        <w:t xml:space="preserve"> mapping to the source cell</w:t>
      </w:r>
      <w:r w:rsidR="00A776ED">
        <w:rPr>
          <w:rFonts w:eastAsia="DengXian"/>
          <w:lang w:eastAsia="zh-CN"/>
        </w:rPr>
        <w:t>, and further to the UE</w:t>
      </w:r>
      <w:r>
        <w:rPr>
          <w:rFonts w:eastAsia="DengXian"/>
          <w:lang w:eastAsia="zh-CN"/>
        </w:rPr>
        <w:t>.</w:t>
      </w:r>
    </w:p>
    <w:p w14:paraId="79805E66" w14:textId="597F92DE" w:rsidR="00276AF3" w:rsidRDefault="00276AF3" w:rsidP="00F065A7">
      <w:pPr>
        <w:spacing w:before="180"/>
        <w:rPr>
          <w:rFonts w:eastAsia="DengXian"/>
          <w:lang w:eastAsia="zh-CN"/>
        </w:rPr>
      </w:pPr>
      <w:r>
        <w:rPr>
          <w:rFonts w:eastAsia="DengXian"/>
          <w:lang w:eastAsia="zh-CN"/>
        </w:rPr>
        <w:t>Step 2: the source cell triggers PDCCH order to the UE.</w:t>
      </w:r>
    </w:p>
    <w:p w14:paraId="0E324377" w14:textId="4BB5D959" w:rsidR="00276AF3" w:rsidRDefault="00276AF3" w:rsidP="00F065A7">
      <w:pPr>
        <w:spacing w:before="180"/>
        <w:rPr>
          <w:rFonts w:eastAsia="DengXian"/>
          <w:lang w:eastAsia="zh-CN"/>
        </w:rPr>
      </w:pPr>
      <w:r>
        <w:rPr>
          <w:rFonts w:eastAsia="DengXian"/>
          <w:lang w:eastAsia="zh-CN"/>
        </w:rPr>
        <w:t>Step 3: the UE sends a preamble to the candidate cell. If the PDCCH order indicates preamble initial transmission, the UE resets the power ramping counter. If it indicates preamble re-transmission, the UE increments the power ramping counter by 1.</w:t>
      </w:r>
    </w:p>
    <w:p w14:paraId="53BA6709" w14:textId="56755006" w:rsidR="007977CA" w:rsidRDefault="007977CA" w:rsidP="00F065A7">
      <w:pPr>
        <w:spacing w:before="180"/>
        <w:rPr>
          <w:rFonts w:eastAsia="DengXian"/>
          <w:lang w:eastAsia="zh-CN"/>
        </w:rPr>
      </w:pPr>
      <w:r>
        <w:rPr>
          <w:rFonts w:eastAsia="DengXian"/>
          <w:lang w:eastAsia="zh-CN"/>
        </w:rPr>
        <w:t>Step 4: the candidate cell transfers the TA value and the corresponding tag-Id-</w:t>
      </w:r>
      <w:proofErr w:type="spellStart"/>
      <w:r>
        <w:rPr>
          <w:rFonts w:eastAsia="DengXian"/>
          <w:lang w:eastAsia="zh-CN"/>
        </w:rPr>
        <w:t>ptr</w:t>
      </w:r>
      <w:proofErr w:type="spellEnd"/>
      <w:r>
        <w:rPr>
          <w:rFonts w:eastAsia="DengXian"/>
          <w:lang w:eastAsia="zh-CN"/>
        </w:rPr>
        <w:t xml:space="preserve"> to the source cell.</w:t>
      </w:r>
    </w:p>
    <w:p w14:paraId="6D8BD8A2" w14:textId="14715E76" w:rsidR="007977CA" w:rsidRDefault="007977CA" w:rsidP="00F065A7">
      <w:pPr>
        <w:spacing w:before="180"/>
        <w:rPr>
          <w:rFonts w:eastAsia="DengXian"/>
          <w:lang w:eastAsia="zh-CN"/>
        </w:rPr>
      </w:pPr>
      <w:r>
        <w:rPr>
          <w:rFonts w:eastAsia="DengXian"/>
          <w:lang w:eastAsia="zh-CN"/>
        </w:rPr>
        <w:t>Step 5: the source cell determines whether it can trigger RACH-less cell switch. The source cell</w:t>
      </w:r>
      <w:r w:rsidR="002C61ED">
        <w:rPr>
          <w:rFonts w:eastAsia="DengXian"/>
          <w:lang w:eastAsia="zh-CN"/>
        </w:rPr>
        <w:t xml:space="preserve"> first</w:t>
      </w:r>
      <w:r>
        <w:rPr>
          <w:rFonts w:eastAsia="DengXian"/>
          <w:lang w:eastAsia="zh-CN"/>
        </w:rPr>
        <w:t xml:space="preserve"> selects a target TCI State ID</w:t>
      </w:r>
      <w:r w:rsidR="002C61ED">
        <w:rPr>
          <w:rFonts w:eastAsia="DengXian"/>
          <w:lang w:eastAsia="zh-CN"/>
        </w:rPr>
        <w:t xml:space="preserve"> according to</w:t>
      </w:r>
      <w:r>
        <w:rPr>
          <w:rFonts w:eastAsia="DengXian"/>
          <w:lang w:eastAsia="zh-CN"/>
        </w:rPr>
        <w:t xml:space="preserve"> the received measurement reports, and then it checks </w:t>
      </w:r>
      <w:r w:rsidR="002C61ED">
        <w:rPr>
          <w:rFonts w:eastAsia="DengXian"/>
          <w:lang w:eastAsia="zh-CN"/>
        </w:rPr>
        <w:t xml:space="preserve">whether </w:t>
      </w:r>
      <w:r>
        <w:rPr>
          <w:rFonts w:eastAsia="DengXian"/>
          <w:lang w:eastAsia="zh-CN"/>
        </w:rPr>
        <w:t>the tag-Id-</w:t>
      </w:r>
      <w:proofErr w:type="spellStart"/>
      <w:r>
        <w:rPr>
          <w:rFonts w:eastAsia="DengXian"/>
          <w:lang w:eastAsia="zh-CN"/>
        </w:rPr>
        <w:t>ptr</w:t>
      </w:r>
      <w:proofErr w:type="spellEnd"/>
      <w:r>
        <w:rPr>
          <w:rFonts w:eastAsia="DengXian"/>
          <w:lang w:eastAsia="zh-CN"/>
        </w:rPr>
        <w:t xml:space="preserve"> of the</w:t>
      </w:r>
      <w:r w:rsidR="002C61ED">
        <w:rPr>
          <w:rFonts w:eastAsia="DengXian"/>
          <w:lang w:eastAsia="zh-CN"/>
        </w:rPr>
        <w:t xml:space="preserve"> selected TCI state is the same as the tag-Id-</w:t>
      </w:r>
      <w:proofErr w:type="spellStart"/>
      <w:r w:rsidR="002C61ED">
        <w:rPr>
          <w:rFonts w:eastAsia="DengXian"/>
          <w:lang w:eastAsia="zh-CN"/>
        </w:rPr>
        <w:t>ptr</w:t>
      </w:r>
      <w:proofErr w:type="spellEnd"/>
      <w:r w:rsidR="002C61ED">
        <w:rPr>
          <w:rFonts w:eastAsia="DengXian"/>
          <w:lang w:eastAsia="zh-CN"/>
        </w:rPr>
        <w:t xml:space="preserve"> received in Step 4. If yes, it can trigger RACH-less cell switch by including TA value and the TCI State ID in the LTM cell switch command MAC CE.</w:t>
      </w:r>
    </w:p>
    <w:p w14:paraId="5C418711" w14:textId="13E5B31F" w:rsidR="002C61ED" w:rsidRDefault="002C61ED" w:rsidP="00F065A7">
      <w:pPr>
        <w:spacing w:before="180"/>
        <w:rPr>
          <w:rFonts w:eastAsia="DengXian"/>
          <w:lang w:eastAsia="zh-CN"/>
        </w:rPr>
      </w:pPr>
      <w:r>
        <w:rPr>
          <w:rFonts w:eastAsia="DengXian"/>
          <w:lang w:eastAsia="zh-CN"/>
        </w:rPr>
        <w:t>Step 6: the UE determines the TA is for which TAG by finding the tag-Id-</w:t>
      </w:r>
      <w:proofErr w:type="spellStart"/>
      <w:r>
        <w:rPr>
          <w:rFonts w:eastAsia="DengXian"/>
          <w:lang w:eastAsia="zh-CN"/>
        </w:rPr>
        <w:t>ptr</w:t>
      </w:r>
      <w:proofErr w:type="spellEnd"/>
      <w:r>
        <w:rPr>
          <w:rFonts w:eastAsia="DengXian"/>
          <w:lang w:eastAsia="zh-CN"/>
        </w:rPr>
        <w:t xml:space="preserve"> mapped with the indicated TCI State.</w:t>
      </w:r>
    </w:p>
    <w:p w14:paraId="6E1570D2" w14:textId="58B76AFD" w:rsidR="002C61ED" w:rsidRDefault="002C61ED" w:rsidP="00F065A7">
      <w:pPr>
        <w:spacing w:before="180"/>
        <w:rPr>
          <w:rFonts w:eastAsia="DengXian"/>
          <w:lang w:eastAsia="zh-CN"/>
        </w:rPr>
      </w:pPr>
      <w:r>
        <w:rPr>
          <w:rFonts w:eastAsia="DengXian"/>
          <w:lang w:eastAsia="zh-CN"/>
        </w:rPr>
        <w:t>Step 7: the UE applies the TA and completes the LTM cell switch procedure.</w:t>
      </w:r>
    </w:p>
    <w:p w14:paraId="0F903F75" w14:textId="7F6B79D6" w:rsidR="002C61ED" w:rsidRDefault="00A776ED" w:rsidP="00F065A7">
      <w:pPr>
        <w:spacing w:before="180"/>
        <w:rPr>
          <w:rFonts w:eastAsia="DengXian"/>
          <w:lang w:eastAsia="zh-CN"/>
        </w:rPr>
      </w:pPr>
      <w:r>
        <w:rPr>
          <w:rFonts w:eastAsia="DengXian" w:hint="eastAsia"/>
          <w:lang w:eastAsia="zh-CN"/>
        </w:rPr>
        <w:t>I</w:t>
      </w:r>
      <w:r>
        <w:rPr>
          <w:rFonts w:eastAsia="DengXian"/>
          <w:lang w:eastAsia="zh-CN"/>
        </w:rPr>
        <w:t>n the above procedure, the UE power ramping is directly controlled by the PDCCH order content. When the source cell sends a PDCCH order, it does not need to know which TRP of the candidate cell will receive the preamble and calculate the TA. The source cell just indicates prea</w:t>
      </w:r>
      <w:r w:rsidR="0045706C">
        <w:rPr>
          <w:rFonts w:eastAsia="DengXian"/>
          <w:lang w:eastAsia="zh-CN"/>
        </w:rPr>
        <w:t>mble initial transmission for the first early TA acquisition attempt, if it fails, the source cell can indicate preamble retransmission, and the UE increases the power. This power ramping procedure does not need to distinguish the TAG ID. Therefore, there is no additional MAC impact for the early RACH procedure when the candidate cell is configured with two TAGs.</w:t>
      </w:r>
    </w:p>
    <w:p w14:paraId="1C3F7D34" w14:textId="6B488679" w:rsidR="0045706C" w:rsidRDefault="0045706C" w:rsidP="0045706C">
      <w:pPr>
        <w:spacing w:before="180"/>
        <w:rPr>
          <w:rFonts w:eastAsia="DengXian"/>
          <w:b/>
          <w:bCs/>
          <w:lang w:eastAsia="zh-CN"/>
        </w:rPr>
      </w:pPr>
      <w:r w:rsidRPr="00A82171">
        <w:rPr>
          <w:rFonts w:eastAsia="DengXian"/>
          <w:b/>
          <w:bCs/>
          <w:lang w:eastAsia="zh-CN"/>
        </w:rPr>
        <w:t xml:space="preserve">Proposal </w:t>
      </w:r>
      <w:r>
        <w:rPr>
          <w:rFonts w:eastAsia="DengXian"/>
          <w:b/>
          <w:bCs/>
          <w:lang w:eastAsia="zh-CN"/>
        </w:rPr>
        <w:t>1</w:t>
      </w:r>
      <w:r w:rsidRPr="00A82171">
        <w:rPr>
          <w:rFonts w:eastAsia="DengXian"/>
          <w:b/>
          <w:bCs/>
          <w:lang w:eastAsia="zh-CN"/>
        </w:rPr>
        <w:t>:</w:t>
      </w:r>
      <w:r>
        <w:rPr>
          <w:rFonts w:eastAsia="DengXian"/>
          <w:b/>
          <w:bCs/>
          <w:lang w:eastAsia="zh-CN"/>
        </w:rPr>
        <w:t xml:space="preserve"> (MAC-26)</w:t>
      </w:r>
      <w:r w:rsidRPr="00A82171">
        <w:rPr>
          <w:rFonts w:eastAsia="DengXian"/>
          <w:b/>
          <w:bCs/>
          <w:lang w:eastAsia="zh-CN"/>
        </w:rPr>
        <w:t xml:space="preserve"> </w:t>
      </w:r>
      <w:r>
        <w:rPr>
          <w:rFonts w:eastAsia="DengXian"/>
          <w:b/>
          <w:bCs/>
          <w:lang w:eastAsia="zh-CN"/>
        </w:rPr>
        <w:t>When the candidate cell is configured with two TAGs, there is no additional MAC impact for the early RACH procedure</w:t>
      </w:r>
      <w:r w:rsidRPr="009D0384">
        <w:rPr>
          <w:rFonts w:eastAsia="DengXian"/>
          <w:b/>
          <w:bCs/>
          <w:lang w:eastAsia="zh-CN"/>
        </w:rPr>
        <w:t>.</w:t>
      </w:r>
    </w:p>
    <w:p w14:paraId="0087F68E" w14:textId="5037DF18" w:rsidR="001B5F38" w:rsidRDefault="001B5F38" w:rsidP="001B5F38">
      <w:pPr>
        <w:pStyle w:val="Heading2"/>
        <w:rPr>
          <w:rFonts w:eastAsia="SimSun"/>
          <w:lang w:eastAsia="zh-CN"/>
        </w:rPr>
      </w:pPr>
      <w:r>
        <w:rPr>
          <w:rFonts w:eastAsia="SimSun"/>
          <w:lang w:eastAsia="zh-CN"/>
        </w:rPr>
        <w:t>2.2</w:t>
      </w:r>
      <w:r>
        <w:rPr>
          <w:rFonts w:eastAsia="SimSun"/>
          <w:lang w:eastAsia="zh-CN"/>
        </w:rPr>
        <w:tab/>
      </w:r>
      <w:r w:rsidR="00E80590">
        <w:rPr>
          <w:rFonts w:eastAsia="SimSun"/>
          <w:lang w:eastAsia="zh-CN"/>
        </w:rPr>
        <w:t>Master key stream re-use in LTM recovery</w:t>
      </w:r>
    </w:p>
    <w:p w14:paraId="6DE7A521" w14:textId="592E10FC" w:rsidR="001B5F38" w:rsidRDefault="00E80590" w:rsidP="00BE4BEF">
      <w:pPr>
        <w:rPr>
          <w:rFonts w:eastAsia="DengXian"/>
          <w:lang w:eastAsia="zh-CN"/>
        </w:rPr>
      </w:pPr>
      <w:r>
        <w:rPr>
          <w:rFonts w:eastAsia="DengXian"/>
          <w:lang w:eastAsia="zh-CN"/>
        </w:rPr>
        <w:t xml:space="preserve">When inter-CU LTM cell switch fails, </w:t>
      </w:r>
      <w:r>
        <w:rPr>
          <w:rFonts w:eastAsia="DengXian" w:hint="eastAsia"/>
          <w:lang w:eastAsia="zh-CN"/>
        </w:rPr>
        <w:t>L</w:t>
      </w:r>
      <w:r>
        <w:rPr>
          <w:rFonts w:eastAsia="DengXian"/>
          <w:lang w:eastAsia="zh-CN"/>
        </w:rPr>
        <w:t>TM recovery is supported when the selected cell has the same Rel-19 ID (</w:t>
      </w:r>
      <w:r w:rsidRPr="00E80590">
        <w:rPr>
          <w:rFonts w:eastAsia="DengXian"/>
          <w:lang w:eastAsia="zh-CN"/>
        </w:rPr>
        <w:t>ltm-NoSecurityChangeID-r19</w:t>
      </w:r>
      <w:r>
        <w:rPr>
          <w:rFonts w:eastAsia="DengXian"/>
          <w:lang w:eastAsia="zh-CN"/>
        </w:rPr>
        <w:t xml:space="preserve">) </w:t>
      </w:r>
      <w:r w:rsidR="001E0B9F">
        <w:rPr>
          <w:rFonts w:eastAsia="DengXian"/>
          <w:lang w:eastAsia="zh-CN"/>
        </w:rPr>
        <w:t xml:space="preserve">like </w:t>
      </w:r>
      <w:r>
        <w:rPr>
          <w:rFonts w:eastAsia="DengXian"/>
          <w:lang w:eastAsia="zh-CN"/>
        </w:rPr>
        <w:t>the target cell.</w:t>
      </w:r>
    </w:p>
    <w:tbl>
      <w:tblPr>
        <w:tblStyle w:val="TableGrid"/>
        <w:tblW w:w="0" w:type="auto"/>
        <w:tblLook w:val="04A0" w:firstRow="1" w:lastRow="0" w:firstColumn="1" w:lastColumn="0" w:noHBand="0" w:noVBand="1"/>
      </w:tblPr>
      <w:tblGrid>
        <w:gridCol w:w="9631"/>
      </w:tblGrid>
      <w:tr w:rsidR="00E80590" w14:paraId="0BCE7E5C" w14:textId="77777777" w:rsidTr="00E80590">
        <w:tc>
          <w:tcPr>
            <w:tcW w:w="9631" w:type="dxa"/>
          </w:tcPr>
          <w:p w14:paraId="235E3404" w14:textId="4946E1BB" w:rsidR="00E80590" w:rsidRPr="001F2B87" w:rsidRDefault="004953D6" w:rsidP="00BE4BEF">
            <w:pPr>
              <w:rPr>
                <w:rFonts w:eastAsia="DengXian"/>
                <w:b/>
                <w:i/>
                <w:lang w:eastAsia="zh-CN"/>
              </w:rPr>
            </w:pPr>
            <w:r w:rsidRPr="001F2B87">
              <w:rPr>
                <w:rFonts w:eastAsia="DengXian" w:hint="eastAsia"/>
                <w:b/>
                <w:i/>
                <w:lang w:eastAsia="zh-CN"/>
              </w:rPr>
              <w:t>R</w:t>
            </w:r>
            <w:r w:rsidR="001F2B87">
              <w:rPr>
                <w:rFonts w:eastAsia="DengXian"/>
                <w:b/>
                <w:i/>
                <w:lang w:eastAsia="zh-CN"/>
              </w:rPr>
              <w:t>AN2 #130</w:t>
            </w:r>
          </w:p>
          <w:p w14:paraId="2560C0BB" w14:textId="3CD2DE9D" w:rsidR="004953D6" w:rsidRPr="004953D6" w:rsidRDefault="004953D6" w:rsidP="00BE4BEF">
            <w:pPr>
              <w:numPr>
                <w:ilvl w:val="0"/>
                <w:numId w:val="35"/>
              </w:numPr>
              <w:rPr>
                <w:rFonts w:ascii="Arial" w:eastAsia="DengXian" w:hAnsi="Arial" w:cs="Arial"/>
                <w:lang w:val="en-US" w:eastAsia="zh-CN"/>
              </w:rPr>
            </w:pPr>
            <w:r w:rsidRPr="004953D6">
              <w:rPr>
                <w:rFonts w:ascii="Arial" w:eastAsia="DengXian" w:hAnsi="Arial" w:cs="Arial"/>
                <w:lang w:eastAsia="zh-CN"/>
              </w:rPr>
              <w:t>If the selected cell has same R19 ID as the target cell after the inter-CU MCG LTM failure, UE performs LTM fast recovery to the selected cell with the security key update using the NCC in the LTM cell switch command and the selected cell’s PCI and frequency.</w:t>
            </w:r>
          </w:p>
        </w:tc>
      </w:tr>
    </w:tbl>
    <w:p w14:paraId="5A67B58B" w14:textId="5E399785" w:rsidR="00E80590" w:rsidRDefault="001E0B9F" w:rsidP="00E126D4">
      <w:pPr>
        <w:spacing w:before="180"/>
        <w:rPr>
          <w:rFonts w:eastAsia="DengXian"/>
          <w:lang w:eastAsia="zh-CN"/>
        </w:rPr>
      </w:pPr>
      <w:r>
        <w:rPr>
          <w:rFonts w:eastAsia="DengXian"/>
          <w:lang w:eastAsia="zh-CN"/>
        </w:rPr>
        <w:t>In the following,</w:t>
      </w:r>
      <w:r w:rsidR="00E126D4">
        <w:rPr>
          <w:rFonts w:eastAsia="DengXian"/>
          <w:lang w:eastAsia="zh-CN"/>
        </w:rPr>
        <w:t xml:space="preserve"> the source cell is cell1, and the target cell of an inter-CU cell switch is cell2. The UE re-establishes PDCP and derives a new key to protect the first UL message to the cell2. However, this cell switch fails, then the UE reverts back to cell1 configuration and selects cell2 again during the LTM recovery procedure. The UE derives the same key and accesses cell2 again, </w:t>
      </w:r>
      <w:r>
        <w:rPr>
          <w:rFonts w:eastAsia="DengXian"/>
          <w:lang w:eastAsia="zh-CN"/>
        </w:rPr>
        <w:t xml:space="preserve">with the same PDCP SN i.e. </w:t>
      </w:r>
      <w:r w:rsidR="00E126D4">
        <w:rPr>
          <w:rFonts w:eastAsia="DengXian"/>
          <w:lang w:eastAsia="zh-CN"/>
        </w:rPr>
        <w:t xml:space="preserve">the key stream </w:t>
      </w:r>
      <w:r>
        <w:rPr>
          <w:rFonts w:eastAsia="DengXian"/>
          <w:lang w:eastAsia="zh-CN"/>
        </w:rPr>
        <w:t xml:space="preserve">is </w:t>
      </w:r>
      <w:r w:rsidR="00E126D4">
        <w:rPr>
          <w:rFonts w:eastAsia="DengXian"/>
          <w:lang w:eastAsia="zh-CN"/>
        </w:rPr>
        <w:t>re-use</w:t>
      </w:r>
      <w:r>
        <w:rPr>
          <w:rFonts w:eastAsia="DengXian"/>
          <w:lang w:eastAsia="zh-CN"/>
        </w:rPr>
        <w:t>d, which violates security requirements</w:t>
      </w:r>
      <w:r w:rsidR="00E126D4">
        <w:rPr>
          <w:rFonts w:eastAsia="DengXian"/>
          <w:lang w:eastAsia="zh-CN"/>
        </w:rPr>
        <w:t>.</w:t>
      </w:r>
    </w:p>
    <w:p w14:paraId="5F132953" w14:textId="4C845216" w:rsidR="00E126D4" w:rsidRDefault="00E126D4" w:rsidP="00E126D4">
      <w:pPr>
        <w:spacing w:before="180"/>
        <w:rPr>
          <w:rFonts w:eastAsia="DengXian"/>
          <w:lang w:eastAsia="zh-CN"/>
        </w:rPr>
      </w:pPr>
      <w:r>
        <w:rPr>
          <w:rFonts w:eastAsia="DengXian"/>
          <w:lang w:eastAsia="zh-CN"/>
        </w:rPr>
        <w:lastRenderedPageBreak/>
        <w:t xml:space="preserve">A simple way to solve this problem is that the UE </w:t>
      </w:r>
      <w:r w:rsidR="001E0B9F">
        <w:rPr>
          <w:rFonts w:eastAsia="DengXian"/>
          <w:lang w:eastAsia="zh-CN"/>
        </w:rPr>
        <w:t xml:space="preserve">does </w:t>
      </w:r>
      <w:r>
        <w:rPr>
          <w:rFonts w:eastAsia="DengXian"/>
          <w:lang w:eastAsia="zh-CN"/>
        </w:rPr>
        <w:t xml:space="preserve">not </w:t>
      </w:r>
      <w:r w:rsidR="001E0B9F">
        <w:rPr>
          <w:rFonts w:eastAsia="DengXian"/>
          <w:lang w:eastAsia="zh-CN"/>
        </w:rPr>
        <w:t xml:space="preserve">perform </w:t>
      </w:r>
      <w:r>
        <w:rPr>
          <w:rFonts w:eastAsia="DengXian"/>
          <w:lang w:eastAsia="zh-CN"/>
        </w:rPr>
        <w:t>LTM recovery if the selected cell is the target cell</w:t>
      </w:r>
      <w:r w:rsidR="001E0B9F">
        <w:rPr>
          <w:rFonts w:eastAsia="DengXian"/>
          <w:lang w:eastAsia="zh-CN"/>
        </w:rPr>
        <w:t xml:space="preserve"> of a failed LTM cell switch attempt and </w:t>
      </w:r>
      <w:r>
        <w:rPr>
          <w:rFonts w:eastAsia="DengXian"/>
          <w:lang w:eastAsia="zh-CN"/>
        </w:rPr>
        <w:t xml:space="preserve">performs RRC re-establishment </w:t>
      </w:r>
      <w:r w:rsidR="00507B8E">
        <w:rPr>
          <w:rFonts w:eastAsia="DengXian"/>
          <w:lang w:eastAsia="zh-CN"/>
        </w:rPr>
        <w:t>instead</w:t>
      </w:r>
      <w:r>
        <w:rPr>
          <w:rFonts w:eastAsia="DengXian"/>
          <w:lang w:eastAsia="zh-CN"/>
        </w:rPr>
        <w:t>.</w:t>
      </w:r>
    </w:p>
    <w:p w14:paraId="6E33128E" w14:textId="391A9528" w:rsidR="00E126D4" w:rsidRDefault="00507B8E" w:rsidP="00E126D4">
      <w:pPr>
        <w:spacing w:before="180"/>
        <w:rPr>
          <w:rFonts w:eastAsia="DengXian"/>
          <w:lang w:eastAsia="zh-CN"/>
        </w:rPr>
      </w:pPr>
      <w:r>
        <w:rPr>
          <w:rFonts w:eastAsia="DengXian"/>
          <w:lang w:eastAsia="zh-CN"/>
        </w:rPr>
        <w:t>For</w:t>
      </w:r>
      <w:r w:rsidR="00E126D4">
        <w:rPr>
          <w:rFonts w:eastAsia="DengXian"/>
          <w:lang w:eastAsia="zh-CN"/>
        </w:rPr>
        <w:t xml:space="preserve"> intra-CU LTM cell switch failure and LTM recovery to the same cell, there is no key stream re-use problem because the UE does not revert the PDCP state</w:t>
      </w:r>
      <w:r w:rsidR="00FB365C">
        <w:rPr>
          <w:rFonts w:eastAsia="DengXian"/>
          <w:lang w:eastAsia="zh-CN"/>
        </w:rPr>
        <w:t xml:space="preserve"> variables</w:t>
      </w:r>
      <w:r>
        <w:rPr>
          <w:rFonts w:eastAsia="DengXian"/>
          <w:lang w:eastAsia="zh-CN"/>
        </w:rPr>
        <w:t>, so there is no need to preclude recovery to the target cell</w:t>
      </w:r>
      <w:r w:rsidR="00FB365C">
        <w:rPr>
          <w:rFonts w:eastAsia="DengXian"/>
          <w:lang w:eastAsia="zh-CN"/>
        </w:rPr>
        <w:t>.</w:t>
      </w:r>
    </w:p>
    <w:tbl>
      <w:tblPr>
        <w:tblStyle w:val="TableGrid"/>
        <w:tblW w:w="0" w:type="auto"/>
        <w:tblLook w:val="04A0" w:firstRow="1" w:lastRow="0" w:firstColumn="1" w:lastColumn="0" w:noHBand="0" w:noVBand="1"/>
      </w:tblPr>
      <w:tblGrid>
        <w:gridCol w:w="9631"/>
      </w:tblGrid>
      <w:tr w:rsidR="00E126D4" w14:paraId="5DA96D8B" w14:textId="77777777" w:rsidTr="00E126D4">
        <w:tc>
          <w:tcPr>
            <w:tcW w:w="9631" w:type="dxa"/>
          </w:tcPr>
          <w:p w14:paraId="063413EC" w14:textId="3CDCB4FB" w:rsidR="00E126D4" w:rsidRPr="00EB3957" w:rsidRDefault="00E126D4" w:rsidP="00E126D4">
            <w:pPr>
              <w:spacing w:before="180"/>
              <w:rPr>
                <w:rFonts w:eastAsia="DengXian"/>
                <w:b/>
                <w:i/>
                <w:lang w:eastAsia="zh-CN"/>
              </w:rPr>
            </w:pPr>
            <w:r w:rsidRPr="00EB3957">
              <w:rPr>
                <w:rFonts w:eastAsia="DengXian" w:hint="eastAsia"/>
                <w:b/>
                <w:i/>
                <w:lang w:eastAsia="zh-CN"/>
              </w:rPr>
              <w:t>T</w:t>
            </w:r>
            <w:r w:rsidRPr="00EB3957">
              <w:rPr>
                <w:rFonts w:eastAsia="DengXian"/>
                <w:b/>
                <w:i/>
                <w:lang w:eastAsia="zh-CN"/>
              </w:rPr>
              <w:t>S 38.331 Running CR</w:t>
            </w:r>
          </w:p>
          <w:p w14:paraId="1B710780" w14:textId="3AF4B73C" w:rsidR="00E126D4" w:rsidRDefault="00E126D4" w:rsidP="00E126D4">
            <w:pPr>
              <w:pStyle w:val="B3"/>
            </w:pPr>
            <w:r>
              <w:t>3&gt;</w:t>
            </w:r>
            <w:r>
              <w:tab/>
              <w:t xml:space="preserve">if </w:t>
            </w:r>
            <w:proofErr w:type="spellStart"/>
            <w:r>
              <w:rPr>
                <w:i/>
              </w:rPr>
              <w:t>attemptLTM</w:t>
            </w:r>
            <w:proofErr w:type="spellEnd"/>
            <w:r>
              <w:rPr>
                <w:i/>
              </w:rPr>
              <w:t>-Switch</w:t>
            </w:r>
            <w:r>
              <w:t xml:space="preserve"> is configured and the T304 of the MCG expiry is caused by an LTM cell switch execution triggered by an indication from lower layers </w:t>
            </w:r>
            <w:r w:rsidRPr="002B1D43">
              <w:t>or fulfilment of LTM cell switch execution conditions</w:t>
            </w:r>
            <w:r>
              <w:t>,</w:t>
            </w:r>
            <w:r w:rsidRPr="002B1D43">
              <w:t xml:space="preserve"> </w:t>
            </w:r>
            <w:r>
              <w:t>as described in 5.3.5.18.6:</w:t>
            </w:r>
          </w:p>
          <w:p w14:paraId="2E9D2537" w14:textId="2FCF76C8" w:rsidR="00E126D4" w:rsidRPr="00FB365C" w:rsidRDefault="00E126D4" w:rsidP="00FB365C">
            <w:pPr>
              <w:pStyle w:val="B4"/>
            </w:pPr>
            <w:r w:rsidRPr="003E4E6D">
              <w:t>4&gt;</w:t>
            </w:r>
            <w:r w:rsidRPr="003E4E6D">
              <w:tab/>
              <w:t xml:space="preserve">revert back to the UE configuration used in the source </w:t>
            </w:r>
            <w:proofErr w:type="spellStart"/>
            <w:r w:rsidRPr="003E4E6D">
              <w:t>Pcell</w:t>
            </w:r>
            <w:proofErr w:type="spellEnd"/>
            <w:r w:rsidRPr="003E4E6D">
              <w:t xml:space="preserve"> except for the PDCP state variables for SRB(s) associated to the </w:t>
            </w:r>
            <w:proofErr w:type="spellStart"/>
            <w:r w:rsidRPr="003E4E6D">
              <w:t>MCG;</w:t>
            </w:r>
            <w:r w:rsidR="00BB53AC">
              <w:t>c</w:t>
            </w:r>
            <w:proofErr w:type="spellEnd"/>
          </w:p>
        </w:tc>
      </w:tr>
    </w:tbl>
    <w:p w14:paraId="04F90A89" w14:textId="137F9684" w:rsidR="001714C8" w:rsidRDefault="00E126D4" w:rsidP="00846DAA">
      <w:pPr>
        <w:spacing w:before="180"/>
        <w:rPr>
          <w:rFonts w:eastAsia="DengXian"/>
          <w:b/>
          <w:bCs/>
          <w:lang w:eastAsia="zh-CN"/>
        </w:rPr>
      </w:pPr>
      <w:r w:rsidRPr="00A82171">
        <w:rPr>
          <w:rFonts w:eastAsia="DengXian"/>
          <w:b/>
          <w:bCs/>
          <w:lang w:eastAsia="zh-CN"/>
        </w:rPr>
        <w:t xml:space="preserve">Proposal </w:t>
      </w:r>
      <w:r>
        <w:rPr>
          <w:rFonts w:eastAsia="DengXian"/>
          <w:b/>
          <w:bCs/>
          <w:lang w:eastAsia="zh-CN"/>
        </w:rPr>
        <w:t>2</w:t>
      </w:r>
      <w:r w:rsidRPr="00A82171">
        <w:rPr>
          <w:rFonts w:eastAsia="DengXian"/>
          <w:b/>
          <w:bCs/>
          <w:lang w:eastAsia="zh-CN"/>
        </w:rPr>
        <w:t>:</w:t>
      </w:r>
      <w:r>
        <w:rPr>
          <w:rFonts w:eastAsia="DengXian"/>
          <w:b/>
          <w:bCs/>
          <w:lang w:eastAsia="zh-CN"/>
        </w:rPr>
        <w:t xml:space="preserve"> </w:t>
      </w:r>
      <w:r w:rsidR="00EB3957">
        <w:rPr>
          <w:rFonts w:eastAsia="DengXian"/>
          <w:b/>
          <w:bCs/>
          <w:lang w:eastAsia="zh-CN"/>
        </w:rPr>
        <w:t>I</w:t>
      </w:r>
      <w:r w:rsidR="00507B8E">
        <w:rPr>
          <w:rFonts w:eastAsia="DengXian"/>
          <w:b/>
          <w:bCs/>
          <w:lang w:eastAsia="zh-CN"/>
        </w:rPr>
        <w:t>f</w:t>
      </w:r>
      <w:r w:rsidR="00EB3957">
        <w:rPr>
          <w:rFonts w:eastAsia="DengXian"/>
          <w:b/>
          <w:bCs/>
          <w:lang w:eastAsia="zh-CN"/>
        </w:rPr>
        <w:t xml:space="preserve"> inter-CU LTM cell switch </w:t>
      </w:r>
      <w:r w:rsidR="00507B8E">
        <w:rPr>
          <w:rFonts w:eastAsia="DengXian"/>
          <w:b/>
          <w:bCs/>
          <w:lang w:eastAsia="zh-CN"/>
        </w:rPr>
        <w:t xml:space="preserve">triggered by the enhanced LTM CSC MAC CE </w:t>
      </w:r>
      <w:r w:rsidR="00EB3957">
        <w:rPr>
          <w:rFonts w:eastAsia="DengXian"/>
          <w:b/>
          <w:bCs/>
          <w:lang w:eastAsia="zh-CN"/>
        </w:rPr>
        <w:t>fail</w:t>
      </w:r>
      <w:r w:rsidR="00507B8E">
        <w:rPr>
          <w:rFonts w:eastAsia="DengXian"/>
          <w:b/>
          <w:bCs/>
          <w:lang w:eastAsia="zh-CN"/>
        </w:rPr>
        <w:t>s</w:t>
      </w:r>
      <w:r w:rsidR="00EB3957">
        <w:rPr>
          <w:rFonts w:eastAsia="DengXian"/>
          <w:b/>
          <w:bCs/>
          <w:lang w:eastAsia="zh-CN"/>
        </w:rPr>
        <w:t xml:space="preserve">, LTM recovery is configured, </w:t>
      </w:r>
      <w:r w:rsidR="00507B8E">
        <w:rPr>
          <w:rFonts w:eastAsia="DengXian"/>
          <w:b/>
          <w:bCs/>
          <w:lang w:eastAsia="zh-CN"/>
        </w:rPr>
        <w:t xml:space="preserve">and </w:t>
      </w:r>
      <w:r w:rsidR="00EB3957">
        <w:rPr>
          <w:rFonts w:eastAsia="DengXian"/>
          <w:b/>
          <w:bCs/>
          <w:lang w:eastAsia="zh-CN"/>
        </w:rPr>
        <w:t>the selected cell is the same as the target cell, the UE performs RRC re-establishment</w:t>
      </w:r>
      <w:r w:rsidRPr="009D0384">
        <w:rPr>
          <w:rFonts w:eastAsia="DengXian"/>
          <w:b/>
          <w:bCs/>
          <w:lang w:eastAsia="zh-CN"/>
        </w:rPr>
        <w:t>.</w:t>
      </w:r>
    </w:p>
    <w:p w14:paraId="3F34AE20" w14:textId="52B950F6" w:rsidR="00AA5008" w:rsidRDefault="00AA5008" w:rsidP="00AA5008">
      <w:pPr>
        <w:pStyle w:val="Heading2"/>
        <w:rPr>
          <w:rFonts w:eastAsia="DengXian"/>
          <w:lang w:eastAsia="zh-CN"/>
        </w:rPr>
      </w:pPr>
      <w:r>
        <w:rPr>
          <w:rFonts w:eastAsia="DengXian"/>
          <w:lang w:eastAsia="zh-CN"/>
        </w:rPr>
        <w:t>2.3</w:t>
      </w:r>
      <w:r>
        <w:rPr>
          <w:rFonts w:eastAsia="DengXian"/>
          <w:lang w:eastAsia="zh-CN"/>
        </w:rPr>
        <w:tab/>
      </w:r>
      <w:r w:rsidR="00EA4154">
        <w:rPr>
          <w:rFonts w:eastAsia="DengXian"/>
          <w:lang w:eastAsia="zh-CN"/>
        </w:rPr>
        <w:t xml:space="preserve">SCG </w:t>
      </w:r>
      <w:r w:rsidR="00BB53AC">
        <w:rPr>
          <w:rFonts w:eastAsia="DengXian"/>
          <w:lang w:eastAsia="zh-CN"/>
        </w:rPr>
        <w:t xml:space="preserve">LTM cell switch </w:t>
      </w:r>
      <w:r w:rsidR="00BF6347">
        <w:rPr>
          <w:rFonts w:eastAsia="DengXian"/>
          <w:lang w:eastAsia="zh-CN"/>
        </w:rPr>
        <w:t xml:space="preserve">with </w:t>
      </w:r>
      <w:r w:rsidR="00950A30">
        <w:rPr>
          <w:rFonts w:eastAsia="DengXian"/>
          <w:lang w:eastAsia="zh-CN"/>
        </w:rPr>
        <w:t xml:space="preserve">the </w:t>
      </w:r>
      <w:r w:rsidR="00BF6347">
        <w:rPr>
          <w:rFonts w:eastAsia="DengXian"/>
          <w:lang w:eastAsia="zh-CN"/>
        </w:rPr>
        <w:t>MN involve</w:t>
      </w:r>
      <w:r w:rsidR="00950A30">
        <w:rPr>
          <w:rFonts w:eastAsia="DengXian"/>
          <w:lang w:eastAsia="zh-CN"/>
        </w:rPr>
        <w:t>d</w:t>
      </w:r>
    </w:p>
    <w:p w14:paraId="2D385FBE" w14:textId="7FB6D33A" w:rsidR="0039281C" w:rsidRDefault="0039281C" w:rsidP="0039281C">
      <w:pPr>
        <w:pStyle w:val="Heading3"/>
        <w:rPr>
          <w:rFonts w:eastAsia="DengXian"/>
          <w:lang w:eastAsia="zh-CN"/>
        </w:rPr>
      </w:pPr>
      <w:r>
        <w:rPr>
          <w:rFonts w:eastAsia="DengXian"/>
          <w:lang w:eastAsia="zh-CN"/>
        </w:rPr>
        <w:t>2.3.1</w:t>
      </w:r>
      <w:r>
        <w:rPr>
          <w:rFonts w:eastAsia="DengXian"/>
          <w:lang w:eastAsia="zh-CN"/>
        </w:rPr>
        <w:tab/>
        <w:t xml:space="preserve">MCG </w:t>
      </w:r>
      <w:r w:rsidR="005D3B0F">
        <w:rPr>
          <w:rFonts w:eastAsia="DengXian"/>
          <w:lang w:eastAsia="zh-CN"/>
        </w:rPr>
        <w:t>reconfiguration with sync</w:t>
      </w:r>
    </w:p>
    <w:p w14:paraId="51DF9330" w14:textId="4A7608B2" w:rsidR="00AA5008" w:rsidRDefault="00EA4154" w:rsidP="00AA5008">
      <w:pPr>
        <w:rPr>
          <w:rFonts w:eastAsia="DengXian"/>
          <w:lang w:eastAsia="zh-CN"/>
        </w:rPr>
      </w:pPr>
      <w:r>
        <w:rPr>
          <w:rFonts w:eastAsia="DengXian"/>
          <w:lang w:eastAsia="zh-CN"/>
        </w:rPr>
        <w:t>According to t</w:t>
      </w:r>
      <w:r w:rsidR="00BB53AC">
        <w:rPr>
          <w:rFonts w:eastAsia="DengXian"/>
          <w:lang w:eastAsia="zh-CN"/>
        </w:rPr>
        <w:t>he draft running CR for TS 38.331</w:t>
      </w:r>
      <w:r>
        <w:rPr>
          <w:rFonts w:eastAsia="DengXian"/>
          <w:lang w:eastAsia="zh-CN"/>
        </w:rPr>
        <w:t>, the following will be executed at SCG LTM cell switch</w:t>
      </w:r>
      <w:r w:rsidR="00BF6347">
        <w:rPr>
          <w:rFonts w:eastAsia="DengXian"/>
          <w:lang w:eastAsia="zh-CN"/>
        </w:rPr>
        <w:t xml:space="preserve"> with MN-involvement (i.e., when the LTM configuration is from </w:t>
      </w:r>
      <w:r w:rsidR="00BF6347">
        <w:rPr>
          <w:rFonts w:eastAsia="DengXian"/>
          <w:i/>
          <w:iCs/>
          <w:lang w:eastAsia="zh-CN"/>
        </w:rPr>
        <w:t>ltm-</w:t>
      </w:r>
      <w:proofErr w:type="spellStart"/>
      <w:r w:rsidR="00BF6347">
        <w:rPr>
          <w:rFonts w:eastAsia="DengXian"/>
          <w:i/>
          <w:iCs/>
          <w:lang w:eastAsia="zh-CN"/>
        </w:rPr>
        <w:t>ConfigNRDC</w:t>
      </w:r>
      <w:proofErr w:type="spellEnd"/>
      <w:r w:rsidR="00BF6347">
        <w:rPr>
          <w:rFonts w:eastAsia="DengXian"/>
          <w:lang w:eastAsia="zh-CN"/>
        </w:rPr>
        <w:t>)</w:t>
      </w:r>
      <w:r w:rsidR="00BB53AC">
        <w:rPr>
          <w:rFonts w:eastAsia="DengXian"/>
          <w:lang w:eastAsia="zh-CN"/>
        </w:rPr>
        <w:t>:</w:t>
      </w:r>
    </w:p>
    <w:p w14:paraId="1DE3A5B6" w14:textId="711FB098" w:rsidR="00BB53AC" w:rsidRDefault="00BB53AC" w:rsidP="00AA5008">
      <w:pPr>
        <w:rPr>
          <w:rFonts w:eastAsia="DengXian"/>
          <w:lang w:eastAsia="zh-CN"/>
        </w:rPr>
      </w:pPr>
      <w:r w:rsidRPr="00BB53AC">
        <w:rPr>
          <w:rFonts w:eastAsia="DengXian"/>
          <w:noProof/>
          <w:lang w:val="en-US" w:eastAsia="zh-CN"/>
        </w:rPr>
        <mc:AlternateContent>
          <mc:Choice Requires="wps">
            <w:drawing>
              <wp:inline distT="0" distB="0" distL="0" distR="0" wp14:anchorId="5CC0CAF2" wp14:editId="0698A2A7">
                <wp:extent cx="6127750" cy="1404620"/>
                <wp:effectExtent l="0" t="0" r="2540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1404620"/>
                        </a:xfrm>
                        <a:prstGeom prst="rect">
                          <a:avLst/>
                        </a:prstGeom>
                        <a:solidFill>
                          <a:srgbClr val="FFFFFF"/>
                        </a:solidFill>
                        <a:ln w="9525">
                          <a:solidFill>
                            <a:srgbClr val="000000"/>
                          </a:solidFill>
                          <a:miter lim="800000"/>
                          <a:headEnd/>
                          <a:tailEnd/>
                        </a:ln>
                      </wps:spPr>
                      <wps:txbx>
                        <w:txbxContent>
                          <w:p w14:paraId="54AC0F67" w14:textId="77777777" w:rsidR="0039056A" w:rsidRDefault="0039056A" w:rsidP="0039056A">
                            <w:pPr>
                              <w:pStyle w:val="B1"/>
                              <w:rPr>
                                <w:ins w:id="3" w:author="Huawei (David Lecompte)" w:date="2025-08-12T15:03:00Z"/>
                              </w:rPr>
                            </w:pPr>
                            <w:ins w:id="4" w:author="Huawei (David Lecompte)" w:date="2025-08-12T15:03:00Z">
                              <w:r>
                                <w:t>1&gt;</w:t>
                              </w:r>
                              <w:r>
                                <w:tab/>
                                <w:t>if the LTM cell switch is triggered on the MCG; or</w:t>
                              </w:r>
                              <w:r>
                                <w:tab/>
                              </w:r>
                            </w:ins>
                          </w:p>
                          <w:p w14:paraId="67D7BBCE" w14:textId="77777777" w:rsidR="0039056A" w:rsidRDefault="0039056A" w:rsidP="0039056A">
                            <w:pPr>
                              <w:pStyle w:val="B1"/>
                              <w:rPr>
                                <w:ins w:id="5" w:author="Huawei (David Lecompte)" w:date="2025-08-12T15:03:00Z"/>
                              </w:rPr>
                            </w:pPr>
                            <w:ins w:id="6" w:author="Huawei (David Lecompte)" w:date="2025-08-12T15:03:00Z">
                              <w:r w:rsidRPr="002063E5">
                                <w:t>1&gt;</w:t>
                              </w:r>
                              <w:r>
                                <w:tab/>
                              </w:r>
                              <w:r w:rsidRPr="0039056A">
                                <w:rPr>
                                  <w:highlight w:val="yellow"/>
                                </w:rPr>
                                <w:t xml:space="preserve">if the LTM cell switch is triggered on the SCG and the LTM candidate configuration to be applied is configured via </w:t>
                              </w:r>
                              <w:r w:rsidRPr="0039056A">
                                <w:rPr>
                                  <w:i/>
                                  <w:iCs/>
                                  <w:highlight w:val="yellow"/>
                                </w:rPr>
                                <w:t>ltm-</w:t>
                              </w:r>
                              <w:proofErr w:type="spellStart"/>
                              <w:r w:rsidRPr="0039056A">
                                <w:rPr>
                                  <w:i/>
                                  <w:iCs/>
                                  <w:highlight w:val="yellow"/>
                                </w:rPr>
                                <w:t>ConfigNRDC</w:t>
                              </w:r>
                              <w:proofErr w:type="spellEnd"/>
                              <w:r>
                                <w:t xml:space="preserve">: </w:t>
                              </w:r>
                            </w:ins>
                          </w:p>
                          <w:p w14:paraId="5A4CC26C" w14:textId="77777777" w:rsidR="0039056A" w:rsidRDefault="0039056A" w:rsidP="0039056A">
                            <w:pPr>
                              <w:pStyle w:val="B2"/>
                              <w:rPr>
                                <w:ins w:id="7" w:author="Huawei (David Lecompte)" w:date="2025-08-12T15:03:00Z"/>
                              </w:rPr>
                            </w:pPr>
                            <w:ins w:id="8" w:author="Huawei (David Lecompte)" w:date="2025-08-12T15:03:00Z">
                              <w:r w:rsidRPr="0039056A">
                                <w:rPr>
                                  <w:highlight w:val="yellow"/>
                                </w:rPr>
                                <w:t>2&gt;</w:t>
                              </w:r>
                              <w:r w:rsidRPr="0039056A">
                                <w:rPr>
                                  <w:highlight w:val="yellow"/>
                                </w:rPr>
                                <w:tab/>
                                <w:t xml:space="preserve">release/clear all current dedicated and common radio configurations which have neither been received via SRB1 within </w:t>
                              </w:r>
                              <w:proofErr w:type="spellStart"/>
                              <w:r w:rsidRPr="0039056A">
                                <w:rPr>
                                  <w:i/>
                                  <w:highlight w:val="yellow"/>
                                </w:rPr>
                                <w:t>mrdc-SecondaryCellGroup</w:t>
                              </w:r>
                              <w:proofErr w:type="spellEnd"/>
                              <w:r w:rsidRPr="0039056A">
                                <w:rPr>
                                  <w:iCs/>
                                  <w:highlight w:val="yellow"/>
                                </w:rPr>
                                <w:t>, nor via SRB3</w:t>
                              </w:r>
                              <w:r w:rsidRPr="0039056A">
                                <w:rPr>
                                  <w:highlight w:val="yellow"/>
                                </w:rPr>
                                <w:t xml:space="preserve"> except for the following:</w:t>
                              </w:r>
                            </w:ins>
                          </w:p>
                          <w:p w14:paraId="4DCB9B5A" w14:textId="77777777" w:rsidR="0039056A" w:rsidRDefault="0039056A" w:rsidP="0039056A">
                            <w:pPr>
                              <w:pStyle w:val="B3"/>
                              <w:rPr>
                                <w:ins w:id="9" w:author="Huawei (David Lecompte)" w:date="2025-08-12T15:03:00Z"/>
                              </w:rPr>
                            </w:pPr>
                            <w:ins w:id="10" w:author="Huawei (David Lecompte)" w:date="2025-08-12T15:03:00Z">
                              <w:r>
                                <w:t>-</w:t>
                              </w:r>
                              <w:r>
                                <w:tab/>
                                <w:t xml:space="preserve">the radio bearer configuration (configured via </w:t>
                              </w:r>
                              <w:r>
                                <w:rPr>
                                  <w:i/>
                                  <w:iCs/>
                                </w:rPr>
                                <w:t>RadioBearerConfig</w:t>
                              </w:r>
                              <w:r>
                                <w:t>)</w:t>
                              </w:r>
                            </w:ins>
                          </w:p>
                          <w:p w14:paraId="171397AD" w14:textId="77777777" w:rsidR="0039056A" w:rsidRDefault="0039056A" w:rsidP="0039056A">
                            <w:pPr>
                              <w:pStyle w:val="B3"/>
                              <w:rPr>
                                <w:ins w:id="11" w:author="Huawei (David Lecompte)" w:date="2025-08-12T15:03:00Z"/>
                              </w:rPr>
                            </w:pPr>
                            <w:ins w:id="12" w:author="Huawei (David Lecompte)" w:date="2025-08-12T15:03:00Z">
                              <w:r>
                                <w:t>-</w:t>
                              </w:r>
                              <w:r>
                                <w:tab/>
                                <w:t xml:space="preserve">the </w:t>
                              </w:r>
                              <w:proofErr w:type="spellStart"/>
                              <w:r>
                                <w:rPr>
                                  <w:i/>
                                  <w:iCs/>
                                </w:rPr>
                                <w:t>logicalChannelIdentity</w:t>
                              </w:r>
                              <w:proofErr w:type="spellEnd"/>
                              <w:r>
                                <w:t xml:space="preserve"> and </w:t>
                              </w:r>
                              <w:proofErr w:type="spellStart"/>
                              <w:r>
                                <w:rPr>
                                  <w:i/>
                                  <w:iCs/>
                                </w:rPr>
                                <w:t>logicalChannelIdentityExt</w:t>
                              </w:r>
                              <w:proofErr w:type="spellEnd"/>
                              <w:r>
                                <w:t xml:space="preserve"> of RLC bearers configured in </w:t>
                              </w:r>
                              <w:r>
                                <w:rPr>
                                  <w:i/>
                                  <w:iCs/>
                                </w:rPr>
                                <w:t>RLC-</w:t>
                              </w:r>
                              <w:proofErr w:type="spellStart"/>
                              <w:r>
                                <w:rPr>
                                  <w:i/>
                                  <w:iCs/>
                                </w:rPr>
                                <w:t>BearerConfig</w:t>
                              </w:r>
                              <w:proofErr w:type="spellEnd"/>
                              <w:r>
                                <w:t xml:space="preserve"> and the associated RLC entities, their state variables, buffers, and timers, except for triggering the associated RLC entities to reset the variable RETX_COUNT its initial value, as specified in TS 38.322 [4];</w:t>
                              </w:r>
                            </w:ins>
                          </w:p>
                          <w:p w14:paraId="65AE825D" w14:textId="77777777" w:rsidR="0039056A" w:rsidRDefault="0039056A" w:rsidP="0039056A">
                            <w:pPr>
                              <w:pStyle w:val="B3"/>
                              <w:rPr>
                                <w:ins w:id="13" w:author="Huawei (David Lecompte)" w:date="2025-08-12T15:03:00Z"/>
                              </w:rPr>
                            </w:pPr>
                            <w:ins w:id="14" w:author="Huawei (David Lecompte)" w:date="2025-08-12T15:03:00Z">
                              <w:r>
                                <w:t>-</w:t>
                              </w:r>
                              <w:r>
                                <w:tab/>
                                <w:t xml:space="preserve">the </w:t>
                              </w:r>
                              <w:proofErr w:type="spellStart"/>
                              <w:r>
                                <w:rPr>
                                  <w:i/>
                                  <w:iCs/>
                                </w:rPr>
                                <w:t>bh-LogicalChannelIdentity</w:t>
                              </w:r>
                              <w:proofErr w:type="spellEnd"/>
                              <w:r>
                                <w:t xml:space="preserve"> of BH RLC channels configured in </w:t>
                              </w:r>
                              <w:r>
                                <w:rPr>
                                  <w:i/>
                                  <w:iCs/>
                                </w:rPr>
                                <w:t>BH-RLC-</w:t>
                              </w:r>
                              <w:proofErr w:type="spellStart"/>
                              <w:r>
                                <w:rPr>
                                  <w:i/>
                                  <w:iCs/>
                                </w:rPr>
                                <w:t>ChannelConfig</w:t>
                              </w:r>
                              <w:proofErr w:type="spellEnd"/>
                              <w:r>
                                <w:t xml:space="preserve"> and the associated RLC entities, their state variables, buffers, and timers, except for triggering the associated RLC entities to reset the variable RETX_COUNT its initial value, as specified in TS 38.322 [4];</w:t>
                              </w:r>
                            </w:ins>
                          </w:p>
                          <w:p w14:paraId="72CC24AA" w14:textId="77777777" w:rsidR="0039056A" w:rsidRDefault="0039056A" w:rsidP="0039056A">
                            <w:pPr>
                              <w:pStyle w:val="B3"/>
                              <w:rPr>
                                <w:ins w:id="15" w:author="Huawei (David Lecompte)" w:date="2025-08-12T15:03:00Z"/>
                              </w:rPr>
                            </w:pPr>
                            <w:ins w:id="16" w:author="Huawei (David Lecompte)" w:date="2025-08-12T15:03:00Z">
                              <w:r>
                                <w:t>-</w:t>
                              </w:r>
                              <w:r>
                                <w:tab/>
                                <w:t xml:space="preserve">the UE variables </w:t>
                              </w:r>
                              <w:proofErr w:type="spellStart"/>
                              <w:r>
                                <w:rPr>
                                  <w:i/>
                                  <w:iCs/>
                                </w:rPr>
                                <w:t>VarLTM-ServingCellNoResetID</w:t>
                              </w:r>
                              <w:proofErr w:type="spellEnd"/>
                              <w:r>
                                <w:rPr>
                                  <w:i/>
                                  <w:iCs/>
                                </w:rPr>
                                <w:t>,</w:t>
                              </w:r>
                              <w:r>
                                <w:rPr>
                                  <w:iCs/>
                                </w:rPr>
                                <w:t xml:space="preserve">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and </w:t>
                              </w:r>
                              <w:proofErr w:type="spellStart"/>
                              <w:r>
                                <w:rPr>
                                  <w:i/>
                                </w:rPr>
                                <w:t>VarLTM-ServingCellNoSecurityChange</w:t>
                              </w:r>
                              <w:proofErr w:type="spellEnd"/>
                              <w:r>
                                <w:t>;</w:t>
                              </w:r>
                            </w:ins>
                          </w:p>
                          <w:p w14:paraId="1CA789C4" w14:textId="77777777" w:rsidR="0039056A" w:rsidRDefault="0039056A" w:rsidP="0039056A">
                            <w:pPr>
                              <w:pStyle w:val="B3"/>
                              <w:rPr>
                                <w:ins w:id="17" w:author="Huawei (David Lecompte)" w:date="2025-08-12T15:03:00Z"/>
                              </w:rPr>
                            </w:pPr>
                            <w:ins w:id="18" w:author="Huawei (David Lecompte)" w:date="2025-08-12T15:03:00Z">
                              <w:r>
                                <w:t>-</w:t>
                              </w:r>
                              <w:r>
                                <w:tab/>
                                <w:t xml:space="preserve">the </w:t>
                              </w:r>
                              <w:r>
                                <w:rPr>
                                  <w:i/>
                                </w:rPr>
                                <w:t>ltm-Config</w:t>
                              </w:r>
                              <w:r>
                                <w:rPr>
                                  <w:iCs/>
                                </w:rPr>
                                <w:t xml:space="preserve"> </w:t>
                              </w:r>
                              <w:r>
                                <w:t xml:space="preserve">and </w:t>
                              </w:r>
                              <w:r>
                                <w:rPr>
                                  <w:i/>
                                  <w:iCs/>
                                </w:rPr>
                                <w:t>ltm-</w:t>
                              </w:r>
                              <w:proofErr w:type="spellStart"/>
                              <w:r>
                                <w:rPr>
                                  <w:i/>
                                  <w:iCs/>
                                </w:rPr>
                                <w:t>ConfigNRDC</w:t>
                              </w:r>
                              <w:proofErr w:type="spellEnd"/>
                              <w:r>
                                <w:rPr>
                                  <w:i/>
                                  <w:iCs/>
                                </w:rPr>
                                <w:t xml:space="preserve"> </w:t>
                              </w:r>
                              <w:r>
                                <w:t>(if configured);</w:t>
                              </w:r>
                            </w:ins>
                          </w:p>
                          <w:p w14:paraId="625CEF5B" w14:textId="77777777" w:rsidR="0039056A" w:rsidRDefault="0039056A" w:rsidP="0039056A">
                            <w:pPr>
                              <w:pStyle w:val="B3"/>
                              <w:rPr>
                                <w:ins w:id="19" w:author="Huawei (David Lecompte)" w:date="2025-08-12T15:03:00Z"/>
                              </w:rPr>
                            </w:pPr>
                            <w:ins w:id="20" w:author="Huawei (David Lecompte)" w:date="2025-08-12T15:03:00Z">
                              <w:r>
                                <w:t>-</w:t>
                              </w:r>
                              <w:r>
                                <w:tab/>
                                <w:t>the MCG C-RNTI;</w:t>
                              </w:r>
                            </w:ins>
                          </w:p>
                          <w:p w14:paraId="22575705" w14:textId="77777777" w:rsidR="0039056A" w:rsidRDefault="0039056A" w:rsidP="0039056A">
                            <w:pPr>
                              <w:pStyle w:val="B3"/>
                              <w:rPr>
                                <w:ins w:id="21" w:author="Huawei (David Lecompte)" w:date="2025-08-12T15:03:00Z"/>
                              </w:rPr>
                            </w:pPr>
                            <w:ins w:id="22" w:author="Huawei (David Lecompte)" w:date="2025-08-12T15:03:00Z">
                              <w:r>
                                <w:t>-</w:t>
                              </w:r>
                              <w:r>
                                <w:tab/>
                                <w:t>the AS security configurations associated with the master key;</w:t>
                              </w:r>
                            </w:ins>
                          </w:p>
                          <w:p w14:paraId="1E02D5D7" w14:textId="1F7A4847" w:rsidR="00BB53AC" w:rsidRDefault="0039056A" w:rsidP="0039056A">
                            <w:pPr>
                              <w:pStyle w:val="B3"/>
                            </w:pPr>
                            <w:ins w:id="23" w:author="Huawei (David Lecompte)" w:date="2025-08-12T15:03:00Z">
                              <w:r>
                                <w:t>-</w:t>
                              </w:r>
                              <w:r>
                                <w:tab/>
                                <w:t>the logged measurement configuration;</w:t>
                              </w:r>
                            </w:ins>
                          </w:p>
                        </w:txbxContent>
                      </wps:txbx>
                      <wps:bodyPr rot="0" vert="horz" wrap="square" lIns="91440" tIns="45720" rIns="91440" bIns="45720" anchor="t" anchorCtr="0">
                        <a:spAutoFit/>
                      </wps:bodyPr>
                    </wps:wsp>
                  </a:graphicData>
                </a:graphic>
              </wp:inline>
            </w:drawing>
          </mc:Choice>
          <mc:Fallback>
            <w:pict>
              <v:shapetype w14:anchorId="5CC0CAF2" id="_x0000_t202" coordsize="21600,21600" o:spt="202" path="m,l,21600r21600,l21600,xe">
                <v:stroke joinstyle="miter"/>
                <v:path gradientshapeok="t" o:connecttype="rect"/>
              </v:shapetype>
              <v:shape id="Text Box 2" o:spid="_x0000_s1026" type="#_x0000_t202" style="width:48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">
                <v:textbox style="mso-fit-shape-to-text:t">
                  <w:txbxContent>
                    <w:p w14:paraId="54AC0F67" w14:textId="77777777" w:rsidR="0039056A" w:rsidRDefault="0039056A" w:rsidP="0039056A">
                      <w:pPr>
                        <w:pStyle w:val="B1"/>
                        <w:rPr>
                          <w:ins w:id="28" w:author="Huawei (David Lecompte)" w:date="2025-08-12T15:03:00Z"/>
                        </w:rPr>
                      </w:pPr>
                      <w:ins w:id="29" w:author="Huawei (David Lecompte)" w:date="2025-08-12T15:03:00Z">
                        <w:r>
                          <w:t>1&gt;</w:t>
                        </w:r>
                        <w:r>
                          <w:tab/>
                          <w:t>if the LTM cell switch is triggered on the MCG; or</w:t>
                        </w:r>
                        <w:r>
                          <w:tab/>
                        </w:r>
                      </w:ins>
                    </w:p>
                    <w:p w14:paraId="67D7BBCE" w14:textId="77777777" w:rsidR="0039056A" w:rsidRDefault="0039056A" w:rsidP="0039056A">
                      <w:pPr>
                        <w:pStyle w:val="B1"/>
                        <w:rPr>
                          <w:ins w:id="30" w:author="Huawei (David Lecompte)" w:date="2025-08-12T15:03:00Z"/>
                        </w:rPr>
                      </w:pPr>
                      <w:ins w:id="31" w:author="Huawei (David Lecompte)" w:date="2025-08-12T15:03:00Z">
                        <w:r w:rsidRPr="002063E5">
                          <w:t>1&gt;</w:t>
                        </w:r>
                        <w:r>
                          <w:tab/>
                        </w:r>
                        <w:r w:rsidRPr="0039056A">
                          <w:rPr>
                            <w:highlight w:val="yellow"/>
                          </w:rPr>
                          <w:t xml:space="preserve">if the LTM cell switch is triggered on the SCG and the LTM candidate configuration to be applied is configured via </w:t>
                        </w:r>
                        <w:r w:rsidRPr="0039056A">
                          <w:rPr>
                            <w:i/>
                            <w:iCs/>
                            <w:highlight w:val="yellow"/>
                          </w:rPr>
                          <w:t>ltm-</w:t>
                        </w:r>
                        <w:proofErr w:type="spellStart"/>
                        <w:r w:rsidRPr="0039056A">
                          <w:rPr>
                            <w:i/>
                            <w:iCs/>
                            <w:highlight w:val="yellow"/>
                          </w:rPr>
                          <w:t>ConfigNRDC</w:t>
                        </w:r>
                        <w:proofErr w:type="spellEnd"/>
                        <w:r>
                          <w:t xml:space="preserve">: </w:t>
                        </w:r>
                      </w:ins>
                    </w:p>
                    <w:p w14:paraId="5A4CC26C" w14:textId="77777777" w:rsidR="0039056A" w:rsidRDefault="0039056A" w:rsidP="0039056A">
                      <w:pPr>
                        <w:pStyle w:val="B2"/>
                        <w:rPr>
                          <w:ins w:id="32" w:author="Huawei (David Lecompte)" w:date="2025-08-12T15:03:00Z"/>
                        </w:rPr>
                      </w:pPr>
                      <w:ins w:id="33" w:author="Huawei (David Lecompte)" w:date="2025-08-12T15:03:00Z">
                        <w:r w:rsidRPr="0039056A">
                          <w:rPr>
                            <w:highlight w:val="yellow"/>
                          </w:rPr>
                          <w:t>2&gt;</w:t>
                        </w:r>
                        <w:r w:rsidRPr="0039056A">
                          <w:rPr>
                            <w:highlight w:val="yellow"/>
                          </w:rPr>
                          <w:tab/>
                          <w:t xml:space="preserve">release/clear all current dedicated and common radio configurations which have neither been received via SRB1 within </w:t>
                        </w:r>
                        <w:proofErr w:type="spellStart"/>
                        <w:r w:rsidRPr="0039056A">
                          <w:rPr>
                            <w:i/>
                            <w:highlight w:val="yellow"/>
                          </w:rPr>
                          <w:t>mrdc-SecondaryCellGroup</w:t>
                        </w:r>
                        <w:proofErr w:type="spellEnd"/>
                        <w:r w:rsidRPr="0039056A">
                          <w:rPr>
                            <w:iCs/>
                            <w:highlight w:val="yellow"/>
                          </w:rPr>
                          <w:t>, nor via SRB3</w:t>
                        </w:r>
                        <w:r w:rsidRPr="0039056A">
                          <w:rPr>
                            <w:highlight w:val="yellow"/>
                          </w:rPr>
                          <w:t xml:space="preserve"> except for the following:</w:t>
                        </w:r>
                      </w:ins>
                    </w:p>
                    <w:p w14:paraId="4DCB9B5A" w14:textId="77777777" w:rsidR="0039056A" w:rsidRDefault="0039056A" w:rsidP="0039056A">
                      <w:pPr>
                        <w:pStyle w:val="B3"/>
                        <w:rPr>
                          <w:ins w:id="34" w:author="Huawei (David Lecompte)" w:date="2025-08-12T15:03:00Z"/>
                        </w:rPr>
                      </w:pPr>
                      <w:ins w:id="35" w:author="Huawei (David Lecompte)" w:date="2025-08-12T15:03:00Z">
                        <w:r>
                          <w:t>-</w:t>
                        </w:r>
                        <w:r>
                          <w:tab/>
                          <w:t xml:space="preserve">the radio bearer configuration (configured via </w:t>
                        </w:r>
                        <w:r>
                          <w:rPr>
                            <w:i/>
                            <w:iCs/>
                          </w:rPr>
                          <w:t>RadioBearerConfig</w:t>
                        </w:r>
                        <w:r>
                          <w:t>)</w:t>
                        </w:r>
                      </w:ins>
                    </w:p>
                    <w:p w14:paraId="171397AD" w14:textId="77777777" w:rsidR="0039056A" w:rsidRDefault="0039056A" w:rsidP="0039056A">
                      <w:pPr>
                        <w:pStyle w:val="B3"/>
                        <w:rPr>
                          <w:ins w:id="36" w:author="Huawei (David Lecompte)" w:date="2025-08-12T15:03:00Z"/>
                        </w:rPr>
                      </w:pPr>
                      <w:ins w:id="37" w:author="Huawei (David Lecompte)" w:date="2025-08-12T15:03:00Z">
                        <w:r>
                          <w:t>-</w:t>
                        </w:r>
                        <w:r>
                          <w:tab/>
                          <w:t xml:space="preserve">the </w:t>
                        </w:r>
                        <w:proofErr w:type="spellStart"/>
                        <w:r>
                          <w:rPr>
                            <w:i/>
                            <w:iCs/>
                          </w:rPr>
                          <w:t>logicalChannelIdentity</w:t>
                        </w:r>
                        <w:proofErr w:type="spellEnd"/>
                        <w:r>
                          <w:t xml:space="preserve"> and </w:t>
                        </w:r>
                        <w:proofErr w:type="spellStart"/>
                        <w:r>
                          <w:rPr>
                            <w:i/>
                            <w:iCs/>
                          </w:rPr>
                          <w:t>logicalChannelIdentityExt</w:t>
                        </w:r>
                        <w:proofErr w:type="spellEnd"/>
                        <w:r>
                          <w:t xml:space="preserve"> of RLC bearers configured in </w:t>
                        </w:r>
                        <w:r>
                          <w:rPr>
                            <w:i/>
                            <w:iCs/>
                          </w:rPr>
                          <w:t>RLC-</w:t>
                        </w:r>
                        <w:proofErr w:type="spellStart"/>
                        <w:r>
                          <w:rPr>
                            <w:i/>
                            <w:iCs/>
                          </w:rPr>
                          <w:t>BearerConfig</w:t>
                        </w:r>
                        <w:proofErr w:type="spellEnd"/>
                        <w:r>
                          <w:t xml:space="preserve"> and the associated RLC entities, their state variables, buffers, and timers, except for triggering the associated RLC entities to reset the variable RETX_COUNT its initial value, as specified in TS 38.322 [4];</w:t>
                        </w:r>
                      </w:ins>
                    </w:p>
                    <w:p w14:paraId="65AE825D" w14:textId="77777777" w:rsidR="0039056A" w:rsidRDefault="0039056A" w:rsidP="0039056A">
                      <w:pPr>
                        <w:pStyle w:val="B3"/>
                        <w:rPr>
                          <w:ins w:id="38" w:author="Huawei (David Lecompte)" w:date="2025-08-12T15:03:00Z"/>
                        </w:rPr>
                      </w:pPr>
                      <w:ins w:id="39" w:author="Huawei (David Lecompte)" w:date="2025-08-12T15:03:00Z">
                        <w:r>
                          <w:t>-</w:t>
                        </w:r>
                        <w:r>
                          <w:tab/>
                          <w:t xml:space="preserve">the </w:t>
                        </w:r>
                        <w:proofErr w:type="spellStart"/>
                        <w:r>
                          <w:rPr>
                            <w:i/>
                            <w:iCs/>
                          </w:rPr>
                          <w:t>bh-LogicalChannelIdentity</w:t>
                        </w:r>
                        <w:proofErr w:type="spellEnd"/>
                        <w:r>
                          <w:t xml:space="preserve"> of BH RLC channels configured in </w:t>
                        </w:r>
                        <w:r>
                          <w:rPr>
                            <w:i/>
                            <w:iCs/>
                          </w:rPr>
                          <w:t>BH-RLC-</w:t>
                        </w:r>
                        <w:proofErr w:type="spellStart"/>
                        <w:r>
                          <w:rPr>
                            <w:i/>
                            <w:iCs/>
                          </w:rPr>
                          <w:t>ChannelConfig</w:t>
                        </w:r>
                        <w:proofErr w:type="spellEnd"/>
                        <w:r>
                          <w:t xml:space="preserve"> and the associated RLC entities, their state variables, buffers, and timers, except for triggering the associated RLC entities to reset the variable RETX_COUNT its initial value, as specified in TS 38.322 [4];</w:t>
                        </w:r>
                      </w:ins>
                    </w:p>
                    <w:p w14:paraId="72CC24AA" w14:textId="77777777" w:rsidR="0039056A" w:rsidRDefault="0039056A" w:rsidP="0039056A">
                      <w:pPr>
                        <w:pStyle w:val="B3"/>
                        <w:rPr>
                          <w:ins w:id="40" w:author="Huawei (David Lecompte)" w:date="2025-08-12T15:03:00Z"/>
                        </w:rPr>
                      </w:pPr>
                      <w:ins w:id="41" w:author="Huawei (David Lecompte)" w:date="2025-08-12T15:03:00Z">
                        <w:r>
                          <w:t>-</w:t>
                        </w:r>
                        <w:r>
                          <w:tab/>
                          <w:t xml:space="preserve">the UE variables </w:t>
                        </w:r>
                        <w:proofErr w:type="spellStart"/>
                        <w:r>
                          <w:rPr>
                            <w:i/>
                            <w:iCs/>
                          </w:rPr>
                          <w:t>VarLTM-ServingCellNoResetID</w:t>
                        </w:r>
                        <w:proofErr w:type="spellEnd"/>
                        <w:r>
                          <w:rPr>
                            <w:i/>
                            <w:iCs/>
                          </w:rPr>
                          <w:t>,</w:t>
                        </w:r>
                        <w:r>
                          <w:rPr>
                            <w:iCs/>
                          </w:rPr>
                          <w:t xml:space="preserve">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and </w:t>
                        </w:r>
                        <w:proofErr w:type="spellStart"/>
                        <w:r>
                          <w:rPr>
                            <w:i/>
                          </w:rPr>
                          <w:t>VarLTM-ServingCellNoSecurityChange</w:t>
                        </w:r>
                        <w:proofErr w:type="spellEnd"/>
                        <w:r>
                          <w:t>;</w:t>
                        </w:r>
                      </w:ins>
                    </w:p>
                    <w:p w14:paraId="1CA789C4" w14:textId="77777777" w:rsidR="0039056A" w:rsidRDefault="0039056A" w:rsidP="0039056A">
                      <w:pPr>
                        <w:pStyle w:val="B3"/>
                        <w:rPr>
                          <w:ins w:id="42" w:author="Huawei (David Lecompte)" w:date="2025-08-12T15:03:00Z"/>
                        </w:rPr>
                      </w:pPr>
                      <w:ins w:id="43" w:author="Huawei (David Lecompte)" w:date="2025-08-12T15:03:00Z">
                        <w:r>
                          <w:t>-</w:t>
                        </w:r>
                        <w:r>
                          <w:tab/>
                          <w:t xml:space="preserve">the </w:t>
                        </w:r>
                        <w:r>
                          <w:rPr>
                            <w:i/>
                          </w:rPr>
                          <w:t>ltm-Config</w:t>
                        </w:r>
                        <w:r>
                          <w:rPr>
                            <w:iCs/>
                          </w:rPr>
                          <w:t xml:space="preserve"> </w:t>
                        </w:r>
                        <w:r>
                          <w:t xml:space="preserve">and </w:t>
                        </w:r>
                        <w:r>
                          <w:rPr>
                            <w:i/>
                            <w:iCs/>
                          </w:rPr>
                          <w:t>ltm-</w:t>
                        </w:r>
                        <w:proofErr w:type="spellStart"/>
                        <w:r>
                          <w:rPr>
                            <w:i/>
                            <w:iCs/>
                          </w:rPr>
                          <w:t>ConfigNRDC</w:t>
                        </w:r>
                        <w:proofErr w:type="spellEnd"/>
                        <w:r>
                          <w:rPr>
                            <w:i/>
                            <w:iCs/>
                          </w:rPr>
                          <w:t xml:space="preserve"> </w:t>
                        </w:r>
                        <w:r>
                          <w:t>(if configured);</w:t>
                        </w:r>
                      </w:ins>
                    </w:p>
                    <w:p w14:paraId="625CEF5B" w14:textId="77777777" w:rsidR="0039056A" w:rsidRDefault="0039056A" w:rsidP="0039056A">
                      <w:pPr>
                        <w:pStyle w:val="B3"/>
                        <w:rPr>
                          <w:ins w:id="44" w:author="Huawei (David Lecompte)" w:date="2025-08-12T15:03:00Z"/>
                        </w:rPr>
                      </w:pPr>
                      <w:ins w:id="45" w:author="Huawei (David Lecompte)" w:date="2025-08-12T15:03:00Z">
                        <w:r>
                          <w:t>-</w:t>
                        </w:r>
                        <w:r>
                          <w:tab/>
                          <w:t>the MCG C-RNTI;</w:t>
                        </w:r>
                      </w:ins>
                    </w:p>
                    <w:p w14:paraId="22575705" w14:textId="77777777" w:rsidR="0039056A" w:rsidRDefault="0039056A" w:rsidP="0039056A">
                      <w:pPr>
                        <w:pStyle w:val="B3"/>
                        <w:rPr>
                          <w:ins w:id="46" w:author="Huawei (David Lecompte)" w:date="2025-08-12T15:03:00Z"/>
                        </w:rPr>
                      </w:pPr>
                      <w:ins w:id="47" w:author="Huawei (David Lecompte)" w:date="2025-08-12T15:03:00Z">
                        <w:r>
                          <w:t>-</w:t>
                        </w:r>
                        <w:r>
                          <w:tab/>
                          <w:t>the AS security configurations associated with the master key;</w:t>
                        </w:r>
                      </w:ins>
                    </w:p>
                    <w:p w14:paraId="1E02D5D7" w14:textId="1F7A4847" w:rsidR="00BB53AC" w:rsidRDefault="0039056A" w:rsidP="0039056A">
                      <w:pPr>
                        <w:pStyle w:val="B3"/>
                      </w:pPr>
                      <w:ins w:id="48" w:author="Huawei (David Lecompte)" w:date="2025-08-12T15:03:00Z">
                        <w:r>
                          <w:t>-</w:t>
                        </w:r>
                        <w:r>
                          <w:tab/>
                          <w:t>the logged measurement configuration;</w:t>
                        </w:r>
                      </w:ins>
                    </w:p>
                  </w:txbxContent>
                </v:textbox>
                <w10:anchorlock/>
              </v:shape>
            </w:pict>
          </mc:Fallback>
        </mc:AlternateContent>
      </w:r>
    </w:p>
    <w:p w14:paraId="2D5C6DD5" w14:textId="7EA43177" w:rsidR="00331953" w:rsidRDefault="0039056A" w:rsidP="00BB53AC">
      <w:pPr>
        <w:rPr>
          <w:rFonts w:eastAsia="DengXian"/>
          <w:lang w:eastAsia="zh-CN"/>
        </w:rPr>
      </w:pPr>
      <w:r>
        <w:rPr>
          <w:rFonts w:eastAsia="DengXian"/>
          <w:lang w:eastAsia="zh-CN"/>
        </w:rPr>
        <w:t>This means that the PCell configuration</w:t>
      </w:r>
      <w:r w:rsidR="00BF6347">
        <w:rPr>
          <w:rFonts w:eastAsia="DengXian"/>
          <w:lang w:eastAsia="zh-CN"/>
        </w:rPr>
        <w:t>, including the common PCell configuration</w:t>
      </w:r>
      <w:r w:rsidR="00EE2C93">
        <w:rPr>
          <w:rFonts w:eastAsia="DengXian"/>
          <w:lang w:eastAsia="zh-CN"/>
        </w:rPr>
        <w:t xml:space="preserve"> in </w:t>
      </w:r>
      <w:proofErr w:type="spellStart"/>
      <w:r w:rsidR="00EE2C93">
        <w:rPr>
          <w:rFonts w:eastAsia="DengXian"/>
          <w:i/>
          <w:iCs/>
          <w:lang w:eastAsia="zh-CN"/>
        </w:rPr>
        <w:t>ServingCellConfigCommon</w:t>
      </w:r>
      <w:proofErr w:type="spellEnd"/>
      <w:r w:rsidR="00BF6347">
        <w:rPr>
          <w:rFonts w:eastAsia="DengXian"/>
          <w:lang w:eastAsia="zh-CN"/>
        </w:rPr>
        <w:t>,</w:t>
      </w:r>
      <w:r>
        <w:rPr>
          <w:rFonts w:eastAsia="DengXian"/>
          <w:lang w:eastAsia="zh-CN"/>
        </w:rPr>
        <w:t xml:space="preserve"> is discarded, so it needs to be included in the </w:t>
      </w:r>
      <w:r w:rsidRPr="0039056A">
        <w:rPr>
          <w:rFonts w:eastAsia="DengXian"/>
          <w:i/>
          <w:iCs/>
          <w:lang w:eastAsia="zh-CN"/>
        </w:rPr>
        <w:t>RRCReconfiguration</w:t>
      </w:r>
      <w:r>
        <w:rPr>
          <w:rFonts w:eastAsia="DengXian"/>
          <w:lang w:eastAsia="zh-CN"/>
        </w:rPr>
        <w:t xml:space="preserve"> message</w:t>
      </w:r>
      <w:r w:rsidR="00C33F9D">
        <w:rPr>
          <w:rFonts w:eastAsia="DengXian"/>
          <w:lang w:eastAsia="zh-CN"/>
        </w:rPr>
        <w:t xml:space="preserve">, and the only place where </w:t>
      </w:r>
      <w:r w:rsidR="00BF6347">
        <w:rPr>
          <w:rFonts w:eastAsia="DengXian"/>
          <w:lang w:eastAsia="zh-CN"/>
        </w:rPr>
        <w:t>the common PCell configuration</w:t>
      </w:r>
      <w:r w:rsidR="00C33F9D">
        <w:rPr>
          <w:rFonts w:eastAsia="DengXian"/>
          <w:lang w:eastAsia="zh-CN"/>
        </w:rPr>
        <w:t xml:space="preserve"> can be included is </w:t>
      </w:r>
      <w:r w:rsidR="00C33F9D">
        <w:rPr>
          <w:rFonts w:eastAsia="DengXian"/>
          <w:i/>
          <w:iCs/>
          <w:lang w:eastAsia="zh-CN"/>
        </w:rPr>
        <w:t>reconfigurationWithSync</w:t>
      </w:r>
      <w:r w:rsidR="00C33F9D">
        <w:rPr>
          <w:rFonts w:eastAsia="DengXian"/>
          <w:lang w:eastAsia="zh-CN"/>
        </w:rPr>
        <w:t xml:space="preserve"> in the </w:t>
      </w:r>
      <w:proofErr w:type="spellStart"/>
      <w:r w:rsidR="00C33F9D">
        <w:rPr>
          <w:rFonts w:eastAsia="DengXian"/>
          <w:i/>
          <w:iCs/>
          <w:lang w:eastAsia="zh-CN"/>
        </w:rPr>
        <w:t>masterCellGroup</w:t>
      </w:r>
      <w:proofErr w:type="spellEnd"/>
      <w:r w:rsidR="00C33F9D">
        <w:rPr>
          <w:rFonts w:eastAsia="DengXian"/>
          <w:lang w:eastAsia="zh-CN"/>
        </w:rPr>
        <w:t>.</w:t>
      </w:r>
    </w:p>
    <w:p w14:paraId="2D3E8419" w14:textId="5AF91B69" w:rsidR="00C33F9D" w:rsidRDefault="00C33F9D" w:rsidP="00BB53AC">
      <w:pPr>
        <w:rPr>
          <w:rFonts w:eastAsia="DengXian"/>
          <w:lang w:eastAsia="zh-CN"/>
        </w:rPr>
      </w:pPr>
      <w:r>
        <w:rPr>
          <w:rFonts w:eastAsia="DengXian"/>
          <w:lang w:eastAsia="zh-CN"/>
        </w:rPr>
        <w:t>According to the draft running TS 38.331 CR, when this field is included, the UE will execute the reconfiguration with sync procedure for the MCG, which will reset MCG MAC, and since LTM is performed on the SCG but not on the MCG, the UE will perform random access to the target PCell, whether it is the same as the previous PCell or not.</w:t>
      </w:r>
    </w:p>
    <w:p w14:paraId="32AAEA62" w14:textId="05766709" w:rsidR="00D2103C" w:rsidRDefault="00BF6347" w:rsidP="00BB53AC">
      <w:pPr>
        <w:rPr>
          <w:rFonts w:eastAsia="DengXian"/>
          <w:lang w:eastAsia="zh-CN"/>
        </w:rPr>
      </w:pPr>
      <w:r>
        <w:rPr>
          <w:rFonts w:eastAsia="DengXian"/>
          <w:lang w:eastAsia="zh-CN"/>
        </w:rPr>
        <w:lastRenderedPageBreak/>
        <w:t xml:space="preserve">If inter-CU SCG LTM cell switch can be RACH-less, it seems a bit ironic, that, even if the </w:t>
      </w:r>
      <w:r w:rsidR="00D2103C">
        <w:rPr>
          <w:rFonts w:eastAsia="DengXian"/>
          <w:lang w:eastAsia="zh-CN"/>
        </w:rPr>
        <w:t>PCell</w:t>
      </w:r>
      <w:r>
        <w:rPr>
          <w:rFonts w:eastAsia="DengXian"/>
          <w:lang w:eastAsia="zh-CN"/>
        </w:rPr>
        <w:t xml:space="preserve"> would not be changed, </w:t>
      </w:r>
      <w:r w:rsidR="00D2103C">
        <w:rPr>
          <w:rFonts w:eastAsia="DengXian"/>
          <w:lang w:eastAsia="zh-CN"/>
        </w:rPr>
        <w:t>data transmission on the MCG would be interrupted, MCG MAC would be reset and MCG RLC buffers serving MN-terminated DRBs would be flushed.</w:t>
      </w:r>
    </w:p>
    <w:p w14:paraId="37AD94AA" w14:textId="3FF21AE3" w:rsidR="001F7B61" w:rsidRDefault="001F7B61" w:rsidP="001F7B61">
      <w:pPr>
        <w:rPr>
          <w:rFonts w:eastAsia="DengXian"/>
          <w:lang w:eastAsia="zh-CN"/>
        </w:rPr>
      </w:pPr>
      <w:r>
        <w:rPr>
          <w:rFonts w:eastAsia="DengXian"/>
          <w:lang w:eastAsia="zh-CN"/>
        </w:rPr>
        <w:t>In addition, this contradicts with the following RAN2 agreement made at RAN2#127bis in Hefei:</w:t>
      </w:r>
    </w:p>
    <w:p w14:paraId="370E604D" w14:textId="77777777" w:rsidR="001F7B61" w:rsidRPr="00B85271" w:rsidRDefault="001F7B61" w:rsidP="001F7B61">
      <w:pPr>
        <w:pBdr>
          <w:top w:val="single" w:sz="4" w:space="1" w:color="auto"/>
          <w:left w:val="single" w:sz="4" w:space="4" w:color="auto"/>
          <w:bottom w:val="single" w:sz="4" w:space="1" w:color="auto"/>
          <w:right w:val="single" w:sz="4" w:space="0" w:color="auto"/>
        </w:pBdr>
        <w:tabs>
          <w:tab w:val="left" w:pos="1622"/>
        </w:tabs>
        <w:ind w:left="1622" w:hanging="363"/>
        <w:rPr>
          <w:rFonts w:ascii="Arial" w:eastAsia="MS Mincho" w:hAnsi="Arial"/>
          <w:b/>
          <w:bCs/>
          <w:szCs w:val="24"/>
          <w:lang w:eastAsia="en-GB"/>
        </w:rPr>
      </w:pPr>
      <w:r w:rsidRPr="00B85271">
        <w:rPr>
          <w:rFonts w:ascii="Arial" w:eastAsia="MS Mincho" w:hAnsi="Arial"/>
          <w:b/>
          <w:bCs/>
          <w:szCs w:val="24"/>
          <w:lang w:eastAsia="en-GB"/>
        </w:rPr>
        <w:t>Agreements on inter-CU LTM</w:t>
      </w:r>
    </w:p>
    <w:p w14:paraId="3D913D12" w14:textId="77777777" w:rsidR="001F7B61" w:rsidRPr="00B85271" w:rsidRDefault="001F7B61" w:rsidP="001F7B61">
      <w:pPr>
        <w:numPr>
          <w:ilvl w:val="0"/>
          <w:numId w:val="37"/>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before="40" w:after="0"/>
        <w:textAlignment w:val="auto"/>
        <w:rPr>
          <w:rFonts w:ascii="Arial" w:eastAsia="MS Mincho" w:hAnsi="Arial"/>
          <w:szCs w:val="24"/>
          <w:lang w:eastAsia="en-GB"/>
        </w:rPr>
      </w:pPr>
      <w:r w:rsidRPr="00B85271">
        <w:rPr>
          <w:rFonts w:ascii="Arial" w:eastAsia="MS Mincho" w:hAnsi="Arial"/>
          <w:szCs w:val="24"/>
          <w:lang w:eastAsia="en-GB"/>
        </w:rPr>
        <w:t xml:space="preserve">The Rel18 handling on failure is reused in R19 if the UE selects an intra-CU LTM candidate cell after intra-CU LTM failure; for other cases, </w:t>
      </w:r>
      <w:proofErr w:type="gramStart"/>
      <w:r w:rsidRPr="00B85271">
        <w:rPr>
          <w:rFonts w:ascii="Arial" w:eastAsia="MS Mincho" w:hAnsi="Arial"/>
          <w:szCs w:val="24"/>
          <w:lang w:eastAsia="en-GB"/>
        </w:rPr>
        <w:t>e.g.</w:t>
      </w:r>
      <w:proofErr w:type="gramEnd"/>
      <w:r w:rsidRPr="00B85271">
        <w:rPr>
          <w:rFonts w:ascii="Arial" w:eastAsia="MS Mincho" w:hAnsi="Arial"/>
          <w:szCs w:val="24"/>
          <w:lang w:eastAsia="en-GB"/>
        </w:rPr>
        <w:t xml:space="preserve"> inter-CU LTM failure, the failure handling is FFS (related to SA3’s inputs).</w:t>
      </w:r>
    </w:p>
    <w:p w14:paraId="07E09FE1" w14:textId="77777777" w:rsidR="001F7B61" w:rsidRPr="00B85271" w:rsidRDefault="001F7B61" w:rsidP="001F7B61">
      <w:pPr>
        <w:numPr>
          <w:ilvl w:val="0"/>
          <w:numId w:val="37"/>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before="40" w:after="0"/>
        <w:textAlignment w:val="auto"/>
        <w:rPr>
          <w:rFonts w:ascii="Arial" w:eastAsia="MS Mincho" w:hAnsi="Arial"/>
          <w:szCs w:val="24"/>
          <w:lang w:eastAsia="en-GB"/>
        </w:rPr>
      </w:pPr>
      <w:r w:rsidRPr="00B85271">
        <w:rPr>
          <w:rFonts w:ascii="Arial" w:eastAsia="MS Mincho" w:hAnsi="Arial"/>
          <w:szCs w:val="24"/>
          <w:lang w:eastAsia="en-GB"/>
        </w:rPr>
        <w:t>For non-DC case, if the new Rel-19 IDs of the serving cell and the target cell have same values, the UE compares the ltm-</w:t>
      </w:r>
      <w:proofErr w:type="spellStart"/>
      <w:r w:rsidRPr="00B85271">
        <w:rPr>
          <w:rFonts w:ascii="Arial" w:eastAsia="MS Mincho" w:hAnsi="Arial"/>
          <w:szCs w:val="24"/>
          <w:lang w:eastAsia="en-GB"/>
        </w:rPr>
        <w:t>ServingCellNoResetID</w:t>
      </w:r>
      <w:proofErr w:type="spellEnd"/>
      <w:r w:rsidRPr="00B85271">
        <w:rPr>
          <w:rFonts w:ascii="Arial" w:eastAsia="MS Mincho" w:hAnsi="Arial"/>
          <w:szCs w:val="24"/>
          <w:lang w:eastAsia="en-GB"/>
        </w:rPr>
        <w:t xml:space="preserve"> and ltm-</w:t>
      </w:r>
      <w:proofErr w:type="spellStart"/>
      <w:r w:rsidRPr="00B85271">
        <w:rPr>
          <w:rFonts w:ascii="Arial" w:eastAsia="MS Mincho" w:hAnsi="Arial"/>
          <w:szCs w:val="24"/>
          <w:lang w:eastAsia="en-GB"/>
        </w:rPr>
        <w:t>NoResetID</w:t>
      </w:r>
      <w:proofErr w:type="spellEnd"/>
      <w:r w:rsidRPr="00B85271">
        <w:rPr>
          <w:rFonts w:ascii="Arial" w:eastAsia="MS Mincho" w:hAnsi="Arial"/>
          <w:szCs w:val="24"/>
          <w:lang w:eastAsia="en-GB"/>
        </w:rPr>
        <w:t xml:space="preserve"> and performs the corresponding L2 reset operation as defined in Rel-18.</w:t>
      </w:r>
    </w:p>
    <w:p w14:paraId="4F622107" w14:textId="77777777" w:rsidR="001F7B61" w:rsidRPr="00B85271" w:rsidRDefault="001F7B61" w:rsidP="001F7B61">
      <w:pPr>
        <w:numPr>
          <w:ilvl w:val="0"/>
          <w:numId w:val="37"/>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before="40" w:after="0"/>
        <w:textAlignment w:val="auto"/>
        <w:rPr>
          <w:rFonts w:ascii="Arial" w:eastAsia="MS Mincho" w:hAnsi="Arial"/>
          <w:szCs w:val="24"/>
          <w:lang w:eastAsia="en-GB"/>
        </w:rPr>
      </w:pPr>
      <w:r w:rsidRPr="00B85271">
        <w:rPr>
          <w:rFonts w:ascii="Arial" w:eastAsia="MS Mincho" w:hAnsi="Arial"/>
          <w:szCs w:val="24"/>
          <w:lang w:eastAsia="en-GB"/>
        </w:rPr>
        <w:t xml:space="preserve">The SCPAC-similar security update configuration is introduced for inter-CU SCG LTM, </w:t>
      </w:r>
      <w:proofErr w:type="gramStart"/>
      <w:r w:rsidRPr="00B85271">
        <w:rPr>
          <w:rFonts w:ascii="Arial" w:eastAsia="MS Mincho" w:hAnsi="Arial"/>
          <w:szCs w:val="24"/>
          <w:lang w:eastAsia="en-GB"/>
        </w:rPr>
        <w:t>i.e.</w:t>
      </w:r>
      <w:proofErr w:type="gramEnd"/>
      <w:r w:rsidRPr="00B85271">
        <w:rPr>
          <w:rFonts w:ascii="Arial" w:eastAsia="MS Mincho" w:hAnsi="Arial"/>
          <w:szCs w:val="24"/>
          <w:lang w:eastAsia="en-GB"/>
        </w:rPr>
        <w:t xml:space="preserve"> similar to IEs sk-</w:t>
      </w:r>
      <w:proofErr w:type="spellStart"/>
      <w:r w:rsidRPr="00B85271">
        <w:rPr>
          <w:rFonts w:ascii="Arial" w:eastAsia="MS Mincho" w:hAnsi="Arial"/>
          <w:szCs w:val="24"/>
          <w:lang w:eastAsia="en-GB"/>
        </w:rPr>
        <w:t>CounterConfiguration</w:t>
      </w:r>
      <w:proofErr w:type="spellEnd"/>
      <w:r w:rsidRPr="00B85271">
        <w:rPr>
          <w:rFonts w:ascii="Arial" w:eastAsia="MS Mincho" w:hAnsi="Arial"/>
          <w:szCs w:val="24"/>
          <w:lang w:eastAsia="en-GB"/>
        </w:rPr>
        <w:t xml:space="preserve">, </w:t>
      </w:r>
      <w:proofErr w:type="spellStart"/>
      <w:r w:rsidRPr="00B85271">
        <w:rPr>
          <w:rFonts w:ascii="Arial" w:eastAsia="MS Mincho" w:hAnsi="Arial"/>
          <w:szCs w:val="24"/>
          <w:lang w:eastAsia="en-GB"/>
        </w:rPr>
        <w:t>servingSecurityCellSetId</w:t>
      </w:r>
      <w:proofErr w:type="spellEnd"/>
      <w:r w:rsidRPr="00B85271">
        <w:rPr>
          <w:rFonts w:ascii="Arial" w:eastAsia="MS Mincho" w:hAnsi="Arial"/>
          <w:szCs w:val="24"/>
          <w:lang w:eastAsia="en-GB"/>
        </w:rPr>
        <w:t xml:space="preserve"> and </w:t>
      </w:r>
      <w:proofErr w:type="spellStart"/>
      <w:r w:rsidRPr="00B85271">
        <w:rPr>
          <w:rFonts w:ascii="Arial" w:eastAsia="MS Mincho" w:hAnsi="Arial"/>
          <w:szCs w:val="24"/>
          <w:lang w:eastAsia="en-GB"/>
        </w:rPr>
        <w:t>securityCellSetId</w:t>
      </w:r>
      <w:proofErr w:type="spellEnd"/>
      <w:r w:rsidRPr="00B85271">
        <w:rPr>
          <w:rFonts w:ascii="Arial" w:eastAsia="MS Mincho" w:hAnsi="Arial"/>
          <w:szCs w:val="24"/>
          <w:lang w:eastAsia="en-GB"/>
        </w:rPr>
        <w:t>. The names of the new IEs are to be discussed in stage3.</w:t>
      </w:r>
    </w:p>
    <w:p w14:paraId="0299DC6B" w14:textId="77777777" w:rsidR="001F7B61" w:rsidRPr="00B85271" w:rsidRDefault="001F7B61" w:rsidP="001F7B61">
      <w:pPr>
        <w:numPr>
          <w:ilvl w:val="0"/>
          <w:numId w:val="37"/>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before="40" w:after="0"/>
        <w:textAlignment w:val="auto"/>
        <w:rPr>
          <w:rFonts w:ascii="Arial" w:eastAsia="MS Mincho" w:hAnsi="Arial"/>
          <w:szCs w:val="24"/>
          <w:lang w:eastAsia="en-GB"/>
        </w:rPr>
      </w:pPr>
      <w:r w:rsidRPr="00B85271">
        <w:rPr>
          <w:rFonts w:ascii="Arial" w:eastAsia="MS Mincho" w:hAnsi="Arial"/>
          <w:szCs w:val="24"/>
          <w:lang w:eastAsia="en-GB"/>
        </w:rPr>
        <w:t xml:space="preserve">Regarding the candidate and reference configuration generation and </w:t>
      </w:r>
      <w:proofErr w:type="spellStart"/>
      <w:r w:rsidRPr="00B85271">
        <w:rPr>
          <w:rFonts w:ascii="Arial" w:eastAsia="MS Mincho" w:hAnsi="Arial"/>
          <w:szCs w:val="24"/>
          <w:lang w:eastAsia="en-GB"/>
        </w:rPr>
        <w:t>signaling</w:t>
      </w:r>
      <w:proofErr w:type="spellEnd"/>
      <w:r w:rsidRPr="00B85271">
        <w:rPr>
          <w:rFonts w:ascii="Arial" w:eastAsia="MS Mincho" w:hAnsi="Arial"/>
          <w:szCs w:val="24"/>
          <w:lang w:eastAsia="en-GB"/>
        </w:rPr>
        <w:t xml:space="preserve"> design, the following SCPAC-similar principles can be applied for inter-CU SCG LTM as baseline:</w:t>
      </w:r>
    </w:p>
    <w:p w14:paraId="63A9A44D" w14:textId="77777777" w:rsidR="001F7B61" w:rsidRPr="00B85271" w:rsidRDefault="001F7B61" w:rsidP="001F7B61">
      <w:pPr>
        <w:pBdr>
          <w:top w:val="single" w:sz="4" w:space="1" w:color="auto"/>
          <w:left w:val="single" w:sz="4" w:space="4" w:color="auto"/>
          <w:bottom w:val="single" w:sz="4" w:space="1" w:color="auto"/>
          <w:right w:val="single" w:sz="4" w:space="0" w:color="auto"/>
        </w:pBdr>
        <w:tabs>
          <w:tab w:val="left" w:pos="1622"/>
        </w:tabs>
        <w:ind w:left="1622" w:hanging="363"/>
        <w:rPr>
          <w:rFonts w:ascii="Arial" w:eastAsia="MS Mincho" w:hAnsi="Arial"/>
          <w:szCs w:val="24"/>
          <w:lang w:eastAsia="en-GB"/>
        </w:rPr>
      </w:pPr>
      <w:r w:rsidRPr="00B85271">
        <w:rPr>
          <w:rFonts w:ascii="Arial" w:eastAsia="MS Mincho" w:hAnsi="Arial"/>
          <w:szCs w:val="24"/>
          <w:lang w:eastAsia="en-GB"/>
        </w:rPr>
        <w:tab/>
        <w:t>- The reference configuration for inter-CU SCG LTM at least include SCG part, FFS on MCG part.</w:t>
      </w:r>
    </w:p>
    <w:p w14:paraId="7E10F6FD" w14:textId="77777777" w:rsidR="001F7B61" w:rsidRPr="00B85271" w:rsidRDefault="001F7B61" w:rsidP="001F7B61">
      <w:pPr>
        <w:pBdr>
          <w:top w:val="single" w:sz="4" w:space="1" w:color="auto"/>
          <w:left w:val="single" w:sz="4" w:space="4" w:color="auto"/>
          <w:bottom w:val="single" w:sz="4" w:space="1" w:color="auto"/>
          <w:right w:val="single" w:sz="4" w:space="0" w:color="auto"/>
        </w:pBdr>
        <w:tabs>
          <w:tab w:val="left" w:pos="1622"/>
        </w:tabs>
        <w:ind w:left="1622" w:hanging="363"/>
        <w:rPr>
          <w:rFonts w:ascii="Arial" w:eastAsia="MS Mincho" w:hAnsi="Arial"/>
          <w:szCs w:val="24"/>
          <w:lang w:eastAsia="en-GB"/>
        </w:rPr>
      </w:pPr>
      <w:r w:rsidRPr="00B85271">
        <w:rPr>
          <w:rFonts w:ascii="Arial" w:eastAsia="MS Mincho" w:hAnsi="Arial"/>
          <w:szCs w:val="24"/>
          <w:lang w:eastAsia="en-GB"/>
        </w:rPr>
        <w:tab/>
        <w:t>- FFS: Network ensures that when UE combines the reference and candidate configuration for inter-CU SCG LTM, the configuration generated by UE must contain both MCG and SCG part configurations.</w:t>
      </w:r>
    </w:p>
    <w:p w14:paraId="6BE030A8" w14:textId="77777777" w:rsidR="001F7B61" w:rsidRPr="00B85271" w:rsidRDefault="001F7B61" w:rsidP="001F7B61">
      <w:pPr>
        <w:pBdr>
          <w:top w:val="single" w:sz="4" w:space="1" w:color="auto"/>
          <w:left w:val="single" w:sz="4" w:space="4" w:color="auto"/>
          <w:bottom w:val="single" w:sz="4" w:space="1" w:color="auto"/>
          <w:right w:val="single" w:sz="4" w:space="0" w:color="auto"/>
        </w:pBdr>
        <w:tabs>
          <w:tab w:val="left" w:pos="1622"/>
        </w:tabs>
        <w:ind w:left="1622" w:hanging="363"/>
        <w:rPr>
          <w:rFonts w:ascii="Arial" w:eastAsia="MS Mincho" w:hAnsi="Arial"/>
          <w:szCs w:val="24"/>
          <w:lang w:eastAsia="en-GB"/>
        </w:rPr>
      </w:pPr>
      <w:r w:rsidRPr="00B85271">
        <w:rPr>
          <w:rFonts w:ascii="Arial" w:eastAsia="MS Mincho" w:hAnsi="Arial"/>
          <w:szCs w:val="24"/>
          <w:lang w:eastAsia="en-GB"/>
        </w:rPr>
        <w:tab/>
        <w:t xml:space="preserve">- The candidate configuration and reference configuration are </w:t>
      </w:r>
      <w:proofErr w:type="spellStart"/>
      <w:r w:rsidRPr="00B85271">
        <w:rPr>
          <w:rFonts w:ascii="Arial" w:eastAsia="MS Mincho" w:hAnsi="Arial"/>
          <w:szCs w:val="24"/>
          <w:lang w:eastAsia="en-GB"/>
        </w:rPr>
        <w:t>modeled</w:t>
      </w:r>
      <w:proofErr w:type="spellEnd"/>
      <w:r w:rsidRPr="00B85271">
        <w:rPr>
          <w:rFonts w:ascii="Arial" w:eastAsia="MS Mincho" w:hAnsi="Arial"/>
          <w:szCs w:val="24"/>
          <w:lang w:eastAsia="en-GB"/>
        </w:rPr>
        <w:t xml:space="preserve"> as an MN RRCReconfiguration message.</w:t>
      </w:r>
    </w:p>
    <w:p w14:paraId="12B79AD7" w14:textId="77777777" w:rsidR="001F7B61" w:rsidRPr="00B85271" w:rsidRDefault="001F7B61" w:rsidP="001F7B61">
      <w:pPr>
        <w:pBdr>
          <w:top w:val="single" w:sz="4" w:space="1" w:color="auto"/>
          <w:left w:val="single" w:sz="4" w:space="4" w:color="auto"/>
          <w:bottom w:val="single" w:sz="4" w:space="1" w:color="auto"/>
          <w:right w:val="single" w:sz="4" w:space="0" w:color="auto"/>
        </w:pBdr>
        <w:tabs>
          <w:tab w:val="left" w:pos="1622"/>
        </w:tabs>
        <w:ind w:left="1622" w:hanging="363"/>
        <w:rPr>
          <w:rFonts w:ascii="Arial" w:eastAsia="MS Mincho" w:hAnsi="Arial"/>
          <w:szCs w:val="24"/>
          <w:lang w:eastAsia="en-GB"/>
        </w:rPr>
      </w:pPr>
      <w:r w:rsidRPr="00B85271">
        <w:rPr>
          <w:rFonts w:ascii="Arial" w:eastAsia="MS Mincho" w:hAnsi="Arial"/>
          <w:szCs w:val="24"/>
          <w:lang w:eastAsia="en-GB"/>
        </w:rPr>
        <w:tab/>
      </w:r>
      <w:r w:rsidRPr="001F7B61">
        <w:rPr>
          <w:rFonts w:ascii="Arial" w:eastAsia="MS Mincho" w:hAnsi="Arial"/>
          <w:szCs w:val="24"/>
          <w:highlight w:val="yellow"/>
          <w:lang w:eastAsia="en-GB"/>
        </w:rPr>
        <w:t>- Upon inter-CU SCG LTM</w:t>
      </w:r>
      <w:r w:rsidRPr="00B85271">
        <w:rPr>
          <w:rFonts w:ascii="Arial" w:eastAsia="MS Mincho" w:hAnsi="Arial"/>
          <w:szCs w:val="24"/>
          <w:lang w:eastAsia="en-GB"/>
        </w:rPr>
        <w:t xml:space="preserve">, the UE performs reconfiguration with sync towards SCG, but </w:t>
      </w:r>
      <w:r w:rsidRPr="001F7B61">
        <w:rPr>
          <w:rFonts w:ascii="Arial" w:eastAsia="MS Mincho" w:hAnsi="Arial"/>
          <w:szCs w:val="24"/>
          <w:highlight w:val="yellow"/>
          <w:lang w:eastAsia="en-GB"/>
        </w:rPr>
        <w:t>the reconfiguration with sync in MCG is not allowed</w:t>
      </w:r>
      <w:r w:rsidRPr="00B85271">
        <w:rPr>
          <w:rFonts w:ascii="Arial" w:eastAsia="MS Mincho" w:hAnsi="Arial"/>
          <w:szCs w:val="24"/>
          <w:lang w:eastAsia="en-GB"/>
        </w:rPr>
        <w:t>.</w:t>
      </w:r>
    </w:p>
    <w:p w14:paraId="28BBDCAF" w14:textId="77777777" w:rsidR="001F7B61" w:rsidRPr="00B85271" w:rsidRDefault="001F7B61" w:rsidP="001F7B61">
      <w:pPr>
        <w:pBdr>
          <w:top w:val="single" w:sz="4" w:space="1" w:color="auto"/>
          <w:left w:val="single" w:sz="4" w:space="4" w:color="auto"/>
          <w:bottom w:val="single" w:sz="4" w:space="1" w:color="auto"/>
          <w:right w:val="single" w:sz="4" w:space="0" w:color="auto"/>
        </w:pBdr>
        <w:tabs>
          <w:tab w:val="left" w:pos="1622"/>
        </w:tabs>
        <w:ind w:left="1622" w:hanging="363"/>
        <w:rPr>
          <w:rFonts w:ascii="Arial" w:eastAsia="MS Mincho" w:hAnsi="Arial"/>
          <w:szCs w:val="24"/>
          <w:lang w:eastAsia="en-GB"/>
        </w:rPr>
      </w:pPr>
      <w:r w:rsidRPr="00B85271">
        <w:rPr>
          <w:rFonts w:ascii="Arial" w:eastAsia="MS Mincho" w:hAnsi="Arial"/>
          <w:szCs w:val="24"/>
          <w:lang w:eastAsia="en-GB"/>
        </w:rPr>
        <w:tab/>
        <w:t>- The MN generates the MCG part of the reference configuration (if any), while the SN (source or candidate) generates the SCG part of the reference configuration.</w:t>
      </w:r>
    </w:p>
    <w:p w14:paraId="4A0DF05A" w14:textId="77777777" w:rsidR="001F7B61" w:rsidRPr="00B85271" w:rsidRDefault="001F7B61" w:rsidP="001F7B61">
      <w:pPr>
        <w:pBdr>
          <w:top w:val="single" w:sz="4" w:space="1" w:color="auto"/>
          <w:left w:val="single" w:sz="4" w:space="4" w:color="auto"/>
          <w:bottom w:val="single" w:sz="4" w:space="1" w:color="auto"/>
          <w:right w:val="single" w:sz="4" w:space="0" w:color="auto"/>
        </w:pBdr>
        <w:tabs>
          <w:tab w:val="left" w:pos="1622"/>
        </w:tabs>
        <w:ind w:left="1622" w:hanging="363"/>
        <w:rPr>
          <w:rFonts w:ascii="Arial" w:eastAsia="MS Mincho" w:hAnsi="Arial"/>
          <w:szCs w:val="24"/>
          <w:lang w:eastAsia="en-GB"/>
        </w:rPr>
      </w:pPr>
      <w:r w:rsidRPr="00B85271">
        <w:rPr>
          <w:rFonts w:ascii="Arial" w:eastAsia="MS Mincho" w:hAnsi="Arial"/>
          <w:szCs w:val="24"/>
          <w:lang w:eastAsia="en-GB"/>
        </w:rPr>
        <w:tab/>
        <w:t>- The MN is responsible for the reference configuration generation for SN initiated inter-CU SCG LTM. It can be up to the NW implementation whether to include the MCG part.</w:t>
      </w:r>
    </w:p>
    <w:p w14:paraId="13CA912D" w14:textId="77777777" w:rsidR="001F7B61" w:rsidRPr="00B85271" w:rsidRDefault="001F7B61" w:rsidP="001F7B61">
      <w:pPr>
        <w:pBdr>
          <w:top w:val="single" w:sz="4" w:space="1" w:color="auto"/>
          <w:left w:val="single" w:sz="4" w:space="4" w:color="auto"/>
          <w:bottom w:val="single" w:sz="4" w:space="1" w:color="auto"/>
          <w:right w:val="single" w:sz="4" w:space="0" w:color="auto"/>
        </w:pBdr>
        <w:tabs>
          <w:tab w:val="left" w:pos="1622"/>
        </w:tabs>
        <w:ind w:left="1622" w:hanging="363"/>
        <w:rPr>
          <w:rFonts w:ascii="Arial" w:eastAsia="MS Mincho" w:hAnsi="Arial"/>
          <w:szCs w:val="24"/>
          <w:lang w:eastAsia="en-GB"/>
        </w:rPr>
      </w:pPr>
      <w:r w:rsidRPr="00B85271">
        <w:rPr>
          <w:rFonts w:ascii="Arial" w:eastAsia="MS Mincho" w:hAnsi="Arial"/>
          <w:szCs w:val="24"/>
          <w:lang w:eastAsia="en-GB"/>
        </w:rPr>
        <w:tab/>
        <w:t>- The MN can request an SCG reference configuration from any of the involved SNs.</w:t>
      </w:r>
    </w:p>
    <w:p w14:paraId="45FE5EB1" w14:textId="77777777" w:rsidR="001F7B61" w:rsidRDefault="001F7B61" w:rsidP="001F7B61">
      <w:pPr>
        <w:rPr>
          <w:rFonts w:eastAsia="DengXian"/>
          <w:lang w:eastAsia="zh-CN"/>
        </w:rPr>
      </w:pPr>
    </w:p>
    <w:p w14:paraId="16A80A9E" w14:textId="10179BBD" w:rsidR="001276FC" w:rsidRDefault="00EE2C93" w:rsidP="00BB53AC">
      <w:pPr>
        <w:rPr>
          <w:rFonts w:eastAsia="DengXian"/>
          <w:lang w:eastAsia="zh-CN"/>
        </w:rPr>
      </w:pPr>
      <w:r>
        <w:rPr>
          <w:rFonts w:eastAsia="DengXian"/>
          <w:lang w:eastAsia="zh-CN"/>
        </w:rPr>
        <w:t xml:space="preserve">For subsequent CPAC, which is </w:t>
      </w:r>
      <w:r w:rsidR="001F7B61">
        <w:rPr>
          <w:rFonts w:eastAsia="DengXian"/>
          <w:lang w:eastAsia="zh-CN"/>
        </w:rPr>
        <w:t>exactly the same situation</w:t>
      </w:r>
      <w:r>
        <w:rPr>
          <w:rFonts w:eastAsia="DengXian"/>
          <w:lang w:eastAsia="zh-CN"/>
        </w:rPr>
        <w:t xml:space="preserve">, </w:t>
      </w:r>
      <w:proofErr w:type="spellStart"/>
      <w:r>
        <w:rPr>
          <w:rFonts w:eastAsia="DengXian"/>
          <w:i/>
          <w:iCs/>
          <w:lang w:eastAsia="zh-CN"/>
        </w:rPr>
        <w:t>ServingCellConfigCommon</w:t>
      </w:r>
      <w:proofErr w:type="spellEnd"/>
      <w:r>
        <w:rPr>
          <w:rFonts w:eastAsia="DengXian"/>
          <w:lang w:eastAsia="zh-CN"/>
        </w:rPr>
        <w:t xml:space="preserve"> of the PCell is not discarded, and it is assumed that reconfiguration with sync of the MCG is never used</w:t>
      </w:r>
      <w:r w:rsidR="001F7B61">
        <w:rPr>
          <w:rFonts w:eastAsia="DengXian"/>
          <w:lang w:eastAsia="zh-CN"/>
        </w:rPr>
        <w:t>. Therefore, the same solution should be adopted.</w:t>
      </w:r>
      <w:r w:rsidR="001276FC">
        <w:rPr>
          <w:rFonts w:eastAsia="DengXian"/>
          <w:lang w:eastAsia="zh-CN"/>
        </w:rPr>
        <w:t>.</w:t>
      </w:r>
    </w:p>
    <w:p w14:paraId="436E202C" w14:textId="74BE6877" w:rsidR="001276FC" w:rsidRPr="001276FC" w:rsidRDefault="00EE2C93" w:rsidP="00BB53AC">
      <w:pPr>
        <w:rPr>
          <w:rFonts w:eastAsia="DengXian"/>
          <w:b/>
          <w:bCs/>
          <w:lang w:eastAsia="zh-CN"/>
        </w:rPr>
      </w:pPr>
      <w:r w:rsidRPr="001276FC">
        <w:rPr>
          <w:rFonts w:eastAsia="DengXian"/>
          <w:b/>
          <w:bCs/>
          <w:lang w:eastAsia="zh-CN"/>
        </w:rPr>
        <w:t xml:space="preserve">Proposal 3: </w:t>
      </w:r>
      <w:r w:rsidR="001F7B61">
        <w:rPr>
          <w:rFonts w:eastAsia="DengXian"/>
          <w:b/>
          <w:bCs/>
          <w:lang w:eastAsia="zh-CN"/>
        </w:rPr>
        <w:t>Corre</w:t>
      </w:r>
      <w:r w:rsidR="009F5E32">
        <w:rPr>
          <w:rFonts w:eastAsia="DengXian"/>
          <w:b/>
          <w:bCs/>
          <w:lang w:eastAsia="zh-CN"/>
        </w:rPr>
        <w:t>c</w:t>
      </w:r>
      <w:r w:rsidR="001F7B61">
        <w:rPr>
          <w:rFonts w:eastAsia="DengXian"/>
          <w:b/>
          <w:bCs/>
          <w:lang w:eastAsia="zh-CN"/>
        </w:rPr>
        <w:t xml:space="preserve">t the RRC procedure for </w:t>
      </w:r>
      <w:r w:rsidR="001276FC" w:rsidRPr="001276FC">
        <w:rPr>
          <w:rFonts w:eastAsia="DengXian"/>
          <w:b/>
          <w:bCs/>
          <w:lang w:eastAsia="zh-CN"/>
        </w:rPr>
        <w:t xml:space="preserve">SCG LTM </w:t>
      </w:r>
      <w:r w:rsidR="00777728">
        <w:rPr>
          <w:rFonts w:eastAsia="DengXian"/>
          <w:b/>
          <w:bCs/>
          <w:lang w:eastAsia="zh-CN"/>
        </w:rPr>
        <w:t xml:space="preserve">cell switch, </w:t>
      </w:r>
      <w:r w:rsidR="001276FC" w:rsidRPr="001276FC">
        <w:rPr>
          <w:rFonts w:eastAsia="DengXian"/>
          <w:b/>
          <w:bCs/>
          <w:lang w:eastAsia="zh-CN"/>
        </w:rPr>
        <w:t xml:space="preserve">with </w:t>
      </w:r>
      <w:r w:rsidR="00777728">
        <w:rPr>
          <w:rFonts w:eastAsia="DengXian"/>
          <w:b/>
          <w:bCs/>
          <w:lang w:eastAsia="zh-CN"/>
        </w:rPr>
        <w:t xml:space="preserve">the </w:t>
      </w:r>
      <w:r w:rsidR="001276FC" w:rsidRPr="001276FC">
        <w:rPr>
          <w:rFonts w:eastAsia="DengXian"/>
          <w:b/>
          <w:bCs/>
          <w:lang w:eastAsia="zh-CN"/>
        </w:rPr>
        <w:t>MN involve</w:t>
      </w:r>
      <w:r w:rsidR="00777728">
        <w:rPr>
          <w:rFonts w:eastAsia="DengXian"/>
          <w:b/>
          <w:bCs/>
          <w:lang w:eastAsia="zh-CN"/>
        </w:rPr>
        <w:t>d</w:t>
      </w:r>
      <w:r w:rsidR="009E100C">
        <w:rPr>
          <w:rFonts w:eastAsia="DengXian"/>
          <w:b/>
          <w:bCs/>
          <w:lang w:eastAsia="zh-CN"/>
        </w:rPr>
        <w:t>:</w:t>
      </w:r>
    </w:p>
    <w:p w14:paraId="3019C362" w14:textId="330386F4" w:rsidR="001276FC" w:rsidRPr="001276FC" w:rsidRDefault="001276FC" w:rsidP="001276FC">
      <w:pPr>
        <w:pStyle w:val="B1"/>
        <w:rPr>
          <w:rFonts w:eastAsia="DengXian"/>
          <w:b/>
          <w:bCs/>
          <w:lang w:eastAsia="zh-CN"/>
        </w:rPr>
      </w:pPr>
      <w:r w:rsidRPr="001276FC">
        <w:rPr>
          <w:rFonts w:eastAsia="DengXian"/>
          <w:b/>
          <w:bCs/>
          <w:lang w:eastAsia="zh-CN"/>
        </w:rPr>
        <w:t>-</w:t>
      </w:r>
      <w:r w:rsidRPr="001276FC">
        <w:rPr>
          <w:rFonts w:eastAsia="DengXian"/>
          <w:b/>
          <w:bCs/>
          <w:lang w:eastAsia="zh-CN"/>
        </w:rPr>
        <w:tab/>
        <w:t xml:space="preserve">the </w:t>
      </w:r>
      <w:r w:rsidR="00EE2C93" w:rsidRPr="001276FC">
        <w:rPr>
          <w:rFonts w:eastAsia="DengXian"/>
          <w:b/>
          <w:bCs/>
          <w:lang w:eastAsia="zh-CN"/>
        </w:rPr>
        <w:t xml:space="preserve">candidate </w:t>
      </w:r>
      <w:r>
        <w:rPr>
          <w:rFonts w:eastAsia="DengXian"/>
          <w:b/>
          <w:bCs/>
          <w:lang w:eastAsia="zh-CN"/>
        </w:rPr>
        <w:t>c</w:t>
      </w:r>
      <w:r w:rsidR="00EE2C93" w:rsidRPr="001276FC">
        <w:rPr>
          <w:rFonts w:eastAsia="DengXian"/>
          <w:b/>
          <w:bCs/>
          <w:lang w:eastAsia="zh-CN"/>
        </w:rPr>
        <w:t xml:space="preserve">onfiguration cannot include </w:t>
      </w:r>
      <w:r w:rsidR="00EE2C93" w:rsidRPr="001276FC">
        <w:rPr>
          <w:rFonts w:eastAsia="DengXian"/>
          <w:b/>
          <w:bCs/>
          <w:i/>
          <w:iCs/>
          <w:lang w:eastAsia="zh-CN"/>
        </w:rPr>
        <w:t>reconfigurationWithSync</w:t>
      </w:r>
      <w:r w:rsidR="00EE2C93" w:rsidRPr="001276FC">
        <w:rPr>
          <w:rFonts w:eastAsia="DengXian"/>
          <w:b/>
          <w:bCs/>
          <w:lang w:eastAsia="zh-CN"/>
        </w:rPr>
        <w:t xml:space="preserve"> in the </w:t>
      </w:r>
      <w:proofErr w:type="spellStart"/>
      <w:r w:rsidR="00EE2C93" w:rsidRPr="001276FC">
        <w:rPr>
          <w:rFonts w:eastAsia="DengXian"/>
          <w:b/>
          <w:bCs/>
          <w:i/>
          <w:iCs/>
          <w:lang w:eastAsia="zh-CN"/>
        </w:rPr>
        <w:t>masterCellGroup</w:t>
      </w:r>
      <w:proofErr w:type="spellEnd"/>
      <w:r w:rsidRPr="001276FC">
        <w:rPr>
          <w:rFonts w:eastAsia="DengXian"/>
          <w:b/>
          <w:bCs/>
          <w:lang w:eastAsia="zh-CN"/>
        </w:rPr>
        <w:t>;</w:t>
      </w:r>
    </w:p>
    <w:p w14:paraId="710B9066" w14:textId="295CFEB5" w:rsidR="001276FC" w:rsidRPr="001276FC" w:rsidRDefault="001276FC" w:rsidP="001276FC">
      <w:pPr>
        <w:pStyle w:val="B1"/>
        <w:rPr>
          <w:rFonts w:eastAsia="DengXian"/>
          <w:b/>
          <w:bCs/>
          <w:lang w:eastAsia="zh-CN"/>
        </w:rPr>
      </w:pPr>
      <w:r w:rsidRPr="001276FC">
        <w:rPr>
          <w:rFonts w:eastAsia="DengXian"/>
          <w:b/>
          <w:bCs/>
          <w:lang w:eastAsia="zh-CN"/>
        </w:rPr>
        <w:t>-</w:t>
      </w:r>
      <w:r w:rsidRPr="001276FC">
        <w:rPr>
          <w:rFonts w:eastAsia="DengXian"/>
          <w:b/>
          <w:bCs/>
          <w:lang w:eastAsia="zh-CN"/>
        </w:rPr>
        <w:tab/>
        <w:t>a</w:t>
      </w:r>
      <w:r w:rsidR="00EE2C93" w:rsidRPr="001276FC">
        <w:rPr>
          <w:rFonts w:eastAsia="DengXian"/>
          <w:b/>
          <w:bCs/>
          <w:lang w:eastAsia="zh-CN"/>
        </w:rPr>
        <w:t xml:space="preserve">t SCG LTM cell switch, the UE does not release </w:t>
      </w:r>
      <w:proofErr w:type="spellStart"/>
      <w:r w:rsidR="00EE2C93" w:rsidRPr="001276FC">
        <w:rPr>
          <w:rFonts w:eastAsia="DengXian"/>
          <w:b/>
          <w:bCs/>
          <w:i/>
          <w:iCs/>
          <w:lang w:eastAsia="zh-CN"/>
        </w:rPr>
        <w:t>ServingCellConfigCommon</w:t>
      </w:r>
      <w:proofErr w:type="spellEnd"/>
      <w:r w:rsidR="00EE2C93" w:rsidRPr="001276FC">
        <w:rPr>
          <w:rFonts w:eastAsia="DengXian"/>
          <w:b/>
          <w:bCs/>
          <w:lang w:eastAsia="zh-CN"/>
        </w:rPr>
        <w:t xml:space="preserve"> of the PCell</w:t>
      </w:r>
      <w:r w:rsidRPr="001276FC">
        <w:rPr>
          <w:rFonts w:eastAsia="DengXian"/>
          <w:b/>
          <w:bCs/>
          <w:lang w:eastAsia="zh-CN"/>
        </w:rPr>
        <w:t>.</w:t>
      </w:r>
    </w:p>
    <w:p w14:paraId="4831615E" w14:textId="6A65A653" w:rsidR="0039281C" w:rsidRDefault="0039281C" w:rsidP="0039281C">
      <w:pPr>
        <w:pStyle w:val="Heading3"/>
        <w:rPr>
          <w:rFonts w:eastAsia="DengXian"/>
          <w:lang w:eastAsia="zh-CN"/>
        </w:rPr>
      </w:pPr>
      <w:r>
        <w:rPr>
          <w:rFonts w:eastAsia="DengXian"/>
          <w:lang w:eastAsia="zh-CN"/>
        </w:rPr>
        <w:t>2.3.2</w:t>
      </w:r>
      <w:r>
        <w:rPr>
          <w:rFonts w:eastAsia="DengXian"/>
          <w:lang w:eastAsia="zh-CN"/>
        </w:rPr>
        <w:tab/>
      </w:r>
      <w:r w:rsidR="00950A30">
        <w:rPr>
          <w:rFonts w:eastAsia="DengXian"/>
          <w:lang w:eastAsia="zh-CN"/>
        </w:rPr>
        <w:t xml:space="preserve">MN/MCG </w:t>
      </w:r>
      <w:r>
        <w:rPr>
          <w:rFonts w:eastAsia="DengXian"/>
          <w:lang w:eastAsia="zh-CN"/>
        </w:rPr>
        <w:t xml:space="preserve">L2 </w:t>
      </w:r>
      <w:r w:rsidR="005D3B0F">
        <w:rPr>
          <w:rFonts w:eastAsia="DengXian"/>
          <w:lang w:eastAsia="zh-CN"/>
        </w:rPr>
        <w:t>behaviours</w:t>
      </w:r>
    </w:p>
    <w:p w14:paraId="58AC7592" w14:textId="2188F0A9" w:rsidR="0039281C" w:rsidRDefault="0039281C" w:rsidP="00BB53AC">
      <w:pPr>
        <w:rPr>
          <w:rFonts w:eastAsia="DengXian"/>
          <w:lang w:eastAsia="zh-CN"/>
        </w:rPr>
      </w:pPr>
      <w:r>
        <w:rPr>
          <w:rFonts w:eastAsia="DengXian"/>
          <w:lang w:eastAsia="zh-CN"/>
        </w:rPr>
        <w:t xml:space="preserve">In the running RRC CR, for MN-terminated DRBs, the </w:t>
      </w:r>
      <w:r w:rsidR="004D7B0B">
        <w:rPr>
          <w:rFonts w:eastAsia="DengXian"/>
          <w:lang w:eastAsia="zh-CN"/>
        </w:rPr>
        <w:t xml:space="preserve">PDCP/RLC </w:t>
      </w:r>
      <w:r>
        <w:rPr>
          <w:rFonts w:eastAsia="DengXian"/>
          <w:lang w:eastAsia="zh-CN"/>
        </w:rPr>
        <w:t>behaviour</w:t>
      </w:r>
      <w:r w:rsidR="004D7B0B">
        <w:rPr>
          <w:rFonts w:eastAsia="DengXian"/>
          <w:lang w:eastAsia="zh-CN"/>
        </w:rPr>
        <w:t>s</w:t>
      </w:r>
      <w:r>
        <w:rPr>
          <w:rFonts w:eastAsia="DengXian"/>
          <w:lang w:eastAsia="zh-CN"/>
        </w:rPr>
        <w:t xml:space="preserve"> </w:t>
      </w:r>
      <w:r w:rsidR="004D7B0B">
        <w:rPr>
          <w:rFonts w:eastAsia="DengXian"/>
          <w:lang w:eastAsia="zh-CN"/>
        </w:rPr>
        <w:t>are as</w:t>
      </w:r>
      <w:r>
        <w:rPr>
          <w:rFonts w:eastAsia="DengXian"/>
          <w:lang w:eastAsia="zh-CN"/>
        </w:rPr>
        <w:t xml:space="preserve"> follows:</w:t>
      </w:r>
    </w:p>
    <w:p w14:paraId="66FDDF98" w14:textId="062E8242" w:rsidR="0039281C" w:rsidRDefault="0039281C" w:rsidP="00BB53AC">
      <w:pPr>
        <w:rPr>
          <w:rFonts w:eastAsia="DengXian"/>
          <w:lang w:eastAsia="zh-CN"/>
        </w:rPr>
      </w:pPr>
      <w:r w:rsidRPr="00BB53AC">
        <w:rPr>
          <w:rFonts w:eastAsia="DengXian"/>
          <w:noProof/>
          <w:lang w:val="en-US" w:eastAsia="zh-CN"/>
        </w:rPr>
        <w:lastRenderedPageBreak/>
        <mc:AlternateContent>
          <mc:Choice Requires="wps">
            <w:drawing>
              <wp:inline distT="0" distB="0" distL="0" distR="0" wp14:anchorId="4147E0F6" wp14:editId="3AB3AEA8">
                <wp:extent cx="6122035" cy="4128726"/>
                <wp:effectExtent l="0" t="0" r="12065" b="2032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4128726"/>
                        </a:xfrm>
                        <a:prstGeom prst="rect">
                          <a:avLst/>
                        </a:prstGeom>
                        <a:solidFill>
                          <a:srgbClr val="FFFFFF"/>
                        </a:solidFill>
                        <a:ln w="9525">
                          <a:solidFill>
                            <a:srgbClr val="000000"/>
                          </a:solidFill>
                          <a:miter lim="800000"/>
                          <a:headEnd/>
                          <a:tailEnd/>
                        </a:ln>
                      </wps:spPr>
                      <wps:txbx>
                        <w:txbxContent>
                          <w:p w14:paraId="52F2FC3A" w14:textId="77777777" w:rsidR="0039281C" w:rsidRDefault="0039281C" w:rsidP="0039281C">
                            <w:pPr>
                              <w:pStyle w:val="B3"/>
                              <w:rPr>
                                <w:ins w:id="24" w:author="Huawei (David Lecompte)" w:date="2025-08-12T16:14:00Z"/>
                              </w:rPr>
                            </w:pPr>
                            <w:ins w:id="25" w:author="Huawei (David Lecompte)" w:date="2025-08-12T16:14:00Z">
                              <w:r>
                                <w:t>3&gt;</w:t>
                              </w:r>
                              <w:r>
                                <w:tab/>
                                <w:t>else if LTM cell switch is triggered on the SCG and this DRB is using the master key:</w:t>
                              </w:r>
                            </w:ins>
                          </w:p>
                          <w:p w14:paraId="4EC31FAD" w14:textId="77777777" w:rsidR="0039281C" w:rsidRDefault="0039281C" w:rsidP="0039281C">
                            <w:pPr>
                              <w:pStyle w:val="B4"/>
                              <w:rPr>
                                <w:ins w:id="26" w:author="Huawei (David Lecompte)" w:date="2025-08-12T16:14:00Z"/>
                              </w:rPr>
                            </w:pPr>
                            <w:ins w:id="27" w:author="Huawei (David Lecompte)" w:date="2025-08-12T16:14:00Z">
                              <w:r>
                                <w:t>4&gt;</w:t>
                              </w:r>
                              <w:r>
                                <w:tab/>
                                <w:t>if this DRB is an AM DRB:</w:t>
                              </w:r>
                            </w:ins>
                          </w:p>
                          <w:p w14:paraId="2EA30B30" w14:textId="77777777" w:rsidR="0039281C" w:rsidRDefault="0039281C" w:rsidP="0039281C">
                            <w:pPr>
                              <w:pStyle w:val="B5"/>
                              <w:rPr>
                                <w:ins w:id="28" w:author="Huawei (David Lecompte)" w:date="2025-08-12T16:14:00Z"/>
                              </w:rPr>
                            </w:pPr>
                            <w:ins w:id="29" w:author="Huawei (David Lecompte)" w:date="2025-08-12T16:14:00Z">
                              <w:r>
                                <w:t>5&gt;</w:t>
                              </w:r>
                              <w:r>
                                <w:tab/>
                                <w:t xml:space="preserve">after the end of this procedure, </w:t>
                              </w:r>
                              <w:r w:rsidRPr="0039281C">
                                <w:rPr>
                                  <w:highlight w:val="yellow"/>
                                </w:rPr>
                                <w:t>re-establish the corresponding RLC entity</w:t>
                              </w:r>
                              <w:r>
                                <w:t xml:space="preserve"> as specified in TS 38.322 [4], after applying the LTM configuration in </w:t>
                              </w:r>
                              <w:r>
                                <w:rPr>
                                  <w:i/>
                                  <w:iCs/>
                                </w:rPr>
                                <w:t>ltm-CandidateConfig</w:t>
                              </w:r>
                              <w:r>
                                <w:t xml:space="preserve"> within the </w:t>
                              </w:r>
                              <w:r>
                                <w:rPr>
                                  <w:i/>
                                  <w:iCs/>
                                </w:rPr>
                                <w:t>LTM-Candidate</w:t>
                              </w:r>
                              <w:r>
                                <w:t xml:space="preserve"> IE in </w:t>
                              </w:r>
                              <w:r>
                                <w:rPr>
                                  <w:i/>
                                </w:rPr>
                                <w:t>ltm-Config</w:t>
                              </w:r>
                              <w:r>
                                <w:rPr>
                                  <w:iCs/>
                                </w:rPr>
                                <w:t xml:space="preserve"> or </w:t>
                              </w:r>
                              <w:r>
                                <w:rPr>
                                  <w:i/>
                                </w:rPr>
                                <w:t>ltm-</w:t>
                              </w:r>
                              <w:proofErr w:type="spellStart"/>
                              <w:r>
                                <w:rPr>
                                  <w:i/>
                                </w:rPr>
                                <w:t>ConfigNRDC</w:t>
                              </w:r>
                              <w:proofErr w:type="spellEnd"/>
                              <w:r>
                                <w:t>;</w:t>
                              </w:r>
                            </w:ins>
                          </w:p>
                          <w:p w14:paraId="75307F1B" w14:textId="22813270" w:rsidR="0039281C" w:rsidRDefault="0039281C" w:rsidP="004D7B0B">
                            <w:pPr>
                              <w:pStyle w:val="B5"/>
                            </w:pPr>
                            <w:ins w:id="30" w:author="Huawei (David Lecompte)" w:date="2025-08-12T16:14:00Z">
                              <w:r>
                                <w:t>5&gt;</w:t>
                              </w:r>
                              <w:r>
                                <w:tab/>
                                <w:t xml:space="preserve">after the end of this procedure, </w:t>
                              </w:r>
                              <w:r w:rsidRPr="004D7B0B">
                                <w:rPr>
                                  <w:highlight w:val="yellow"/>
                                </w:rPr>
                                <w:t>trigger the PDCP entity of this DRB to perform data recovery</w:t>
                              </w:r>
                              <w:r>
                                <w:t xml:space="preserve"> as specified in TS 38.323 [5], after applying the LTM configuration in </w:t>
                              </w:r>
                              <w:r>
                                <w:rPr>
                                  <w:i/>
                                  <w:iCs/>
                                </w:rPr>
                                <w:t>ltm-CandidateConfig</w:t>
                              </w:r>
                              <w:r>
                                <w:t xml:space="preserve"> within </w:t>
                              </w:r>
                              <w:r>
                                <w:rPr>
                                  <w:i/>
                                  <w:iCs/>
                                </w:rPr>
                                <w:t>LTM-Candidate</w:t>
                              </w:r>
                              <w:r>
                                <w:t xml:space="preserve"> IE in </w:t>
                              </w:r>
                              <w:r>
                                <w:rPr>
                                  <w:i/>
                                </w:rPr>
                                <w:t>ltm-Config</w:t>
                              </w:r>
                              <w:r>
                                <w:rPr>
                                  <w:iCs/>
                                </w:rPr>
                                <w:t xml:space="preserve"> or </w:t>
                              </w:r>
                              <w:r>
                                <w:rPr>
                                  <w:i/>
                                </w:rPr>
                                <w:t>ltm-</w:t>
                              </w:r>
                              <w:proofErr w:type="spellStart"/>
                              <w:r>
                                <w:rPr>
                                  <w:i/>
                                </w:rPr>
                                <w:t>ConfigNRDC</w:t>
                              </w:r>
                              <w:proofErr w:type="spellEnd"/>
                              <w:r>
                                <w:t>;</w:t>
                              </w:r>
                            </w:ins>
                          </w:p>
                        </w:txbxContent>
                      </wps:txbx>
                      <wps:bodyPr rot="0" vert="horz" wrap="square" lIns="91440" tIns="45720" rIns="91440" bIns="45720" anchor="t" anchorCtr="0">
                        <a:spAutoFit/>
                      </wps:bodyPr>
                    </wps:wsp>
                  </a:graphicData>
                </a:graphic>
              </wp:inline>
            </w:drawing>
          </mc:Choice>
          <mc:Fallback>
            <w:pict>
              <v:shape w14:anchorId="4147E0F6" id="_x0000_s1027" type="#_x0000_t202" style="width:482.05pt;height:32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">
                <v:textbox style="mso-fit-shape-to-text:t">
                  <w:txbxContent>
                    <w:p w14:paraId="52F2FC3A" w14:textId="77777777" w:rsidR="0039281C" w:rsidRDefault="0039281C" w:rsidP="0039281C">
                      <w:pPr>
                        <w:pStyle w:val="B3"/>
                        <w:rPr>
                          <w:ins w:id="96" w:author="Huawei (David Lecompte)" w:date="2025-08-12T16:14:00Z"/>
                        </w:rPr>
                      </w:pPr>
                      <w:ins w:id="97" w:author="Huawei (David Lecompte)" w:date="2025-08-12T16:14:00Z">
                        <w:r>
                          <w:t>3&gt;</w:t>
                        </w:r>
                        <w:r>
                          <w:tab/>
                          <w:t>else if LTM cell switch is triggered on the SCG and this DRB is using the master key:</w:t>
                        </w:r>
                      </w:ins>
                    </w:p>
                    <w:p w14:paraId="4EC31FAD" w14:textId="77777777" w:rsidR="0039281C" w:rsidRDefault="0039281C" w:rsidP="0039281C">
                      <w:pPr>
                        <w:pStyle w:val="B4"/>
                        <w:rPr>
                          <w:ins w:id="98" w:author="Huawei (David Lecompte)" w:date="2025-08-12T16:14:00Z"/>
                        </w:rPr>
                      </w:pPr>
                      <w:ins w:id="99" w:author="Huawei (David Lecompte)" w:date="2025-08-12T16:14:00Z">
                        <w:r>
                          <w:t>4&gt;</w:t>
                        </w:r>
                        <w:r>
                          <w:tab/>
                          <w:t>if this DRB is an AM DRB:</w:t>
                        </w:r>
                      </w:ins>
                    </w:p>
                    <w:p w14:paraId="2EA30B30" w14:textId="77777777" w:rsidR="0039281C" w:rsidRDefault="0039281C" w:rsidP="0039281C">
                      <w:pPr>
                        <w:pStyle w:val="B5"/>
                        <w:rPr>
                          <w:ins w:id="100" w:author="Huawei (David Lecompte)" w:date="2025-08-12T16:14:00Z"/>
                        </w:rPr>
                      </w:pPr>
                      <w:ins w:id="101" w:author="Huawei (David Lecompte)" w:date="2025-08-12T16:14:00Z">
                        <w:r>
                          <w:t>5&gt;</w:t>
                        </w:r>
                        <w:r>
                          <w:tab/>
                          <w:t xml:space="preserve">after the end of this procedure, </w:t>
                        </w:r>
                        <w:r w:rsidRPr="0039281C">
                          <w:rPr>
                            <w:highlight w:val="yellow"/>
                          </w:rPr>
                          <w:t>re-establish the corresponding RLC entity</w:t>
                        </w:r>
                        <w:r>
                          <w:t xml:space="preserve"> as specified in TS 38.322 [4], after applying the LTM configuration in </w:t>
                        </w:r>
                        <w:r>
                          <w:rPr>
                            <w:i/>
                            <w:iCs/>
                          </w:rPr>
                          <w:t>ltm-CandidateConfig</w:t>
                        </w:r>
                        <w:r>
                          <w:t xml:space="preserve"> within the </w:t>
                        </w:r>
                        <w:r>
                          <w:rPr>
                            <w:i/>
                            <w:iCs/>
                          </w:rPr>
                          <w:t>LTM-Candidate</w:t>
                        </w:r>
                        <w:r>
                          <w:t xml:space="preserve"> IE in </w:t>
                        </w:r>
                        <w:r>
                          <w:rPr>
                            <w:i/>
                          </w:rPr>
                          <w:t>ltm-Config</w:t>
                        </w:r>
                        <w:r>
                          <w:rPr>
                            <w:iCs/>
                          </w:rPr>
                          <w:t xml:space="preserve"> or </w:t>
                        </w:r>
                        <w:r>
                          <w:rPr>
                            <w:i/>
                          </w:rPr>
                          <w:t>ltm-</w:t>
                        </w:r>
                        <w:proofErr w:type="spellStart"/>
                        <w:r>
                          <w:rPr>
                            <w:i/>
                          </w:rPr>
                          <w:t>ConfigNRDC</w:t>
                        </w:r>
                        <w:proofErr w:type="spellEnd"/>
                        <w:r>
                          <w:t>;</w:t>
                        </w:r>
                      </w:ins>
                    </w:p>
                    <w:p w14:paraId="75307F1B" w14:textId="22813270" w:rsidR="0039281C" w:rsidRDefault="0039281C" w:rsidP="004D7B0B">
                      <w:pPr>
                        <w:pStyle w:val="B5"/>
                      </w:pPr>
                      <w:ins w:id="102" w:author="Huawei (David Lecompte)" w:date="2025-08-12T16:14:00Z">
                        <w:r>
                          <w:t>5&gt;</w:t>
                        </w:r>
                        <w:r>
                          <w:tab/>
                          <w:t xml:space="preserve">after the end of this procedure, </w:t>
                        </w:r>
                        <w:r w:rsidRPr="004D7B0B">
                          <w:rPr>
                            <w:highlight w:val="yellow"/>
                          </w:rPr>
                          <w:t>trigger the PDCP entity of this DRB to perform data recovery</w:t>
                        </w:r>
                        <w:r>
                          <w:t xml:space="preserve"> as specified in TS 38.323 [5], after applying the LTM configuration in </w:t>
                        </w:r>
                        <w:r>
                          <w:rPr>
                            <w:i/>
                            <w:iCs/>
                          </w:rPr>
                          <w:t>ltm-CandidateConfig</w:t>
                        </w:r>
                        <w:r>
                          <w:t xml:space="preserve"> within </w:t>
                        </w:r>
                        <w:r>
                          <w:rPr>
                            <w:i/>
                            <w:iCs/>
                          </w:rPr>
                          <w:t>LTM-Candidate</w:t>
                        </w:r>
                        <w:r>
                          <w:t xml:space="preserve"> IE in </w:t>
                        </w:r>
                        <w:r>
                          <w:rPr>
                            <w:i/>
                          </w:rPr>
                          <w:t>ltm-Config</w:t>
                        </w:r>
                        <w:r>
                          <w:rPr>
                            <w:iCs/>
                          </w:rPr>
                          <w:t xml:space="preserve"> or </w:t>
                        </w:r>
                        <w:r>
                          <w:rPr>
                            <w:i/>
                          </w:rPr>
                          <w:t>ltm-</w:t>
                        </w:r>
                        <w:proofErr w:type="spellStart"/>
                        <w:r>
                          <w:rPr>
                            <w:i/>
                          </w:rPr>
                          <w:t>ConfigNRDC</w:t>
                        </w:r>
                        <w:proofErr w:type="spellEnd"/>
                        <w:r>
                          <w:t>;</w:t>
                        </w:r>
                      </w:ins>
                    </w:p>
                  </w:txbxContent>
                </v:textbox>
                <w10:anchorlock/>
              </v:shape>
            </w:pict>
          </mc:Fallback>
        </mc:AlternateContent>
      </w:r>
    </w:p>
    <w:p w14:paraId="54B9C25A" w14:textId="77777777" w:rsidR="009F5E32" w:rsidRDefault="009E100C" w:rsidP="00BB53AC">
      <w:pPr>
        <w:rPr>
          <w:rFonts w:eastAsia="DengXian"/>
          <w:lang w:eastAsia="zh-CN"/>
        </w:rPr>
      </w:pPr>
      <w:r>
        <w:rPr>
          <w:rFonts w:eastAsia="DengXian"/>
          <w:lang w:eastAsia="zh-CN"/>
        </w:rPr>
        <w:t>Accordingly,</w:t>
      </w:r>
      <w:r w:rsidR="008E3CF0">
        <w:rPr>
          <w:rFonts w:eastAsia="DengXian"/>
          <w:lang w:eastAsia="zh-CN"/>
        </w:rPr>
        <w:t xml:space="preserve"> it seems that</w:t>
      </w:r>
      <w:r w:rsidR="009F5E32">
        <w:rPr>
          <w:rFonts w:eastAsia="DengXian"/>
          <w:lang w:eastAsia="zh-CN"/>
        </w:rPr>
        <w:t>:</w:t>
      </w:r>
    </w:p>
    <w:p w14:paraId="232880C9" w14:textId="457265AF" w:rsidR="009F5E32" w:rsidRDefault="009F5E32" w:rsidP="00BB53AC">
      <w:pPr>
        <w:rPr>
          <w:rFonts w:eastAsia="DengXian"/>
          <w:lang w:eastAsia="zh-CN"/>
        </w:rPr>
      </w:pPr>
      <w:r>
        <w:rPr>
          <w:rFonts w:eastAsia="DengXian"/>
          <w:lang w:eastAsia="zh-CN"/>
        </w:rPr>
        <w:t>-</w:t>
      </w:r>
      <w:r>
        <w:rPr>
          <w:rFonts w:eastAsia="DengXian"/>
          <w:lang w:eastAsia="zh-CN"/>
        </w:rPr>
        <w:tab/>
      </w:r>
      <w:r w:rsidR="008E3CF0">
        <w:rPr>
          <w:rFonts w:eastAsia="DengXian"/>
          <w:lang w:eastAsia="zh-CN"/>
        </w:rPr>
        <w:t xml:space="preserve">any RLC bearer serving an MN-terminated DRB, </w:t>
      </w:r>
      <w:r w:rsidR="004D7B0B">
        <w:rPr>
          <w:rFonts w:eastAsia="DengXian"/>
          <w:lang w:eastAsia="zh-CN"/>
        </w:rPr>
        <w:t xml:space="preserve">MCG </w:t>
      </w:r>
      <w:r w:rsidR="008E3CF0">
        <w:rPr>
          <w:rFonts w:eastAsia="DengXian"/>
          <w:lang w:eastAsia="zh-CN"/>
        </w:rPr>
        <w:t xml:space="preserve">and/or SCG </w:t>
      </w:r>
      <w:r w:rsidR="004D7B0B">
        <w:rPr>
          <w:rFonts w:eastAsia="DengXian"/>
          <w:lang w:eastAsia="zh-CN"/>
        </w:rPr>
        <w:t>RLC bearer</w:t>
      </w:r>
      <w:r w:rsidR="008E3CF0">
        <w:rPr>
          <w:rFonts w:eastAsia="DengXian"/>
          <w:lang w:eastAsia="zh-CN"/>
        </w:rPr>
        <w:t>,</w:t>
      </w:r>
      <w:r w:rsidR="004D7B0B">
        <w:rPr>
          <w:rFonts w:eastAsia="DengXian"/>
          <w:lang w:eastAsia="zh-CN"/>
        </w:rPr>
        <w:t xml:space="preserve"> </w:t>
      </w:r>
      <w:r w:rsidR="008E3CF0">
        <w:rPr>
          <w:rFonts w:eastAsia="DengXian"/>
          <w:lang w:eastAsia="zh-CN"/>
        </w:rPr>
        <w:t xml:space="preserve">is </w:t>
      </w:r>
      <w:r w:rsidR="004D7B0B">
        <w:rPr>
          <w:rFonts w:eastAsia="DengXian"/>
          <w:lang w:eastAsia="zh-CN"/>
        </w:rPr>
        <w:t>re-established</w:t>
      </w:r>
      <w:r>
        <w:rPr>
          <w:rFonts w:eastAsia="DengXian"/>
          <w:lang w:eastAsia="zh-CN"/>
        </w:rPr>
        <w:t>;</w:t>
      </w:r>
    </w:p>
    <w:p w14:paraId="1F06479A" w14:textId="298D4A64" w:rsidR="004D7B0B" w:rsidRDefault="009F5E32" w:rsidP="00BB53AC">
      <w:pPr>
        <w:rPr>
          <w:rFonts w:eastAsia="DengXian"/>
          <w:lang w:eastAsia="zh-CN"/>
        </w:rPr>
      </w:pPr>
      <w:r>
        <w:rPr>
          <w:rFonts w:eastAsia="DengXian"/>
          <w:lang w:eastAsia="zh-CN"/>
        </w:rPr>
        <w:t>-</w:t>
      </w:r>
      <w:r>
        <w:rPr>
          <w:rFonts w:eastAsia="DengXian"/>
          <w:lang w:eastAsia="zh-CN"/>
        </w:rPr>
        <w:tab/>
      </w:r>
      <w:r w:rsidR="004D7B0B">
        <w:rPr>
          <w:rFonts w:eastAsia="DengXian"/>
          <w:lang w:eastAsia="zh-CN"/>
        </w:rPr>
        <w:t>PDCP data recovery is performed on all M</w:t>
      </w:r>
      <w:r w:rsidR="009E100C">
        <w:rPr>
          <w:rFonts w:eastAsia="DengXian"/>
          <w:lang w:eastAsia="zh-CN"/>
        </w:rPr>
        <w:t>N</w:t>
      </w:r>
      <w:r w:rsidR="004D7B0B">
        <w:rPr>
          <w:rFonts w:eastAsia="DengXian"/>
          <w:lang w:eastAsia="zh-CN"/>
        </w:rPr>
        <w:t xml:space="preserve"> AM DRBs.</w:t>
      </w:r>
    </w:p>
    <w:p w14:paraId="18E750CD" w14:textId="77777777" w:rsidR="009F5E32" w:rsidRDefault="009F5E32" w:rsidP="00BB53AC">
      <w:pPr>
        <w:rPr>
          <w:rFonts w:eastAsia="DengXian"/>
          <w:lang w:eastAsia="zh-CN"/>
        </w:rPr>
      </w:pPr>
      <w:r>
        <w:rPr>
          <w:rFonts w:eastAsia="DengXian"/>
          <w:lang w:eastAsia="zh-CN"/>
        </w:rPr>
        <w:t>However, at RAN2#128 in Orlando, RAN2 had the following agreement:</w:t>
      </w:r>
    </w:p>
    <w:p w14:paraId="34F58BF7" w14:textId="77777777" w:rsidR="009F5E32" w:rsidRDefault="009F5E32" w:rsidP="009F5E32">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inter-CU LTM:</w:t>
      </w:r>
    </w:p>
    <w:p w14:paraId="4B0757EC" w14:textId="77777777" w:rsidR="009F5E32" w:rsidRDefault="009F5E32" w:rsidP="009F5E32">
      <w:pPr>
        <w:pStyle w:val="Doc-text2"/>
        <w:numPr>
          <w:ilvl w:val="0"/>
          <w:numId w:val="36"/>
        </w:numPr>
        <w:pBdr>
          <w:top w:val="single" w:sz="4" w:space="1" w:color="auto"/>
          <w:left w:val="single" w:sz="4" w:space="4" w:color="auto"/>
          <w:bottom w:val="single" w:sz="4" w:space="1" w:color="auto"/>
          <w:right w:val="single" w:sz="4" w:space="0" w:color="auto"/>
        </w:pBdr>
        <w:rPr>
          <w:lang w:val="en-US"/>
        </w:rPr>
      </w:pPr>
      <w:r w:rsidRPr="00E8651C">
        <w:rPr>
          <w:lang w:val="en-US"/>
        </w:rPr>
        <w:t xml:space="preserve">Rel-19 Set ID is </w:t>
      </w:r>
      <w:r>
        <w:rPr>
          <w:lang w:val="en-US"/>
        </w:rPr>
        <w:t>configured for a candidate configuration</w:t>
      </w:r>
      <w:r w:rsidRPr="00E8651C">
        <w:rPr>
          <w:lang w:val="en-US"/>
        </w:rPr>
        <w:t>.</w:t>
      </w:r>
      <w:r>
        <w:rPr>
          <w:lang w:val="en-US"/>
        </w:rPr>
        <w:t xml:space="preserve"> For DRB:</w:t>
      </w:r>
    </w:p>
    <w:p w14:paraId="73C4E6BA" w14:textId="77777777" w:rsidR="009F5E32" w:rsidRDefault="009F5E32" w:rsidP="009F5E32">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t xml:space="preserve">- </w:t>
      </w:r>
      <w:r w:rsidRPr="00F354D4">
        <w:rPr>
          <w:lang w:val="en-US"/>
        </w:rPr>
        <w:t>Inter-CU MCG LTM: When Rel-19 Set ID of candidate cell is different from serving cell,</w:t>
      </w:r>
    </w:p>
    <w:p w14:paraId="63D46049" w14:textId="77777777" w:rsidR="009F5E32" w:rsidRDefault="009F5E32" w:rsidP="009F5E32">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r>
      <w:r>
        <w:rPr>
          <w:lang w:val="en-US"/>
        </w:rPr>
        <w:tab/>
        <w:t xml:space="preserve">&gt; </w:t>
      </w:r>
      <w:r w:rsidRPr="00F354D4">
        <w:rPr>
          <w:lang w:val="en-US"/>
        </w:rPr>
        <w:t>UE performs PDCP re-establishment to all radio bearers.</w:t>
      </w:r>
    </w:p>
    <w:p w14:paraId="657EADF4" w14:textId="77777777" w:rsidR="009F5E32" w:rsidRDefault="009F5E32" w:rsidP="009F5E32">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t xml:space="preserve">- </w:t>
      </w:r>
      <w:r w:rsidRPr="009F5E32">
        <w:rPr>
          <w:highlight w:val="green"/>
          <w:lang w:val="en-US"/>
        </w:rPr>
        <w:t>Inter-CU SCG LTM: When Rel-19 Set ID of candidate cell is different from serving cell,</w:t>
      </w:r>
    </w:p>
    <w:p w14:paraId="47E456E3" w14:textId="77777777" w:rsidR="009F5E32" w:rsidRDefault="009F5E32" w:rsidP="009F5E32">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r>
      <w:r>
        <w:rPr>
          <w:lang w:val="en-US"/>
        </w:rPr>
        <w:tab/>
        <w:t xml:space="preserve">&gt; </w:t>
      </w:r>
      <w:r w:rsidRPr="009F5E32">
        <w:rPr>
          <w:highlight w:val="green"/>
          <w:lang w:val="en-US"/>
        </w:rPr>
        <w:t>For MN terminated bearer without change of termination point</w:t>
      </w:r>
      <w:r w:rsidRPr="00F354D4">
        <w:rPr>
          <w:lang w:val="en-US"/>
        </w:rPr>
        <w:t>, UE does not perform</w:t>
      </w:r>
      <w:r>
        <w:rPr>
          <w:lang w:val="en-US"/>
        </w:rPr>
        <w:t xml:space="preserve"> </w:t>
      </w:r>
      <w:r w:rsidRPr="00F354D4">
        <w:rPr>
          <w:lang w:val="en-US"/>
        </w:rPr>
        <w:t xml:space="preserve">PDCP re-establishment. </w:t>
      </w:r>
      <w:r w:rsidRPr="009F5E32">
        <w:rPr>
          <w:highlight w:val="green"/>
          <w:lang w:val="en-US"/>
        </w:rPr>
        <w:t>PDCP recovery is needed if it is split bearer</w:t>
      </w:r>
      <w:r w:rsidRPr="00F354D4">
        <w:rPr>
          <w:lang w:val="en-US"/>
        </w:rPr>
        <w:t>.</w:t>
      </w:r>
    </w:p>
    <w:p w14:paraId="1DE615DD" w14:textId="77777777" w:rsidR="009F5E32" w:rsidRDefault="009F5E32" w:rsidP="009F5E32">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r>
      <w:r>
        <w:rPr>
          <w:lang w:val="en-US"/>
        </w:rPr>
        <w:tab/>
        <w:t xml:space="preserve">&gt; </w:t>
      </w:r>
      <w:r w:rsidRPr="0083015C">
        <w:rPr>
          <w:lang w:val="en-US"/>
        </w:rPr>
        <w:t>For SN terminated bearer without change of termination point, UE performs PDCP re-establishment.</w:t>
      </w:r>
    </w:p>
    <w:p w14:paraId="1EE17922" w14:textId="77777777" w:rsidR="009F5E32" w:rsidRDefault="009F5E32" w:rsidP="009F5E32">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r>
      <w:r>
        <w:rPr>
          <w:lang w:val="en-US"/>
        </w:rPr>
        <w:tab/>
        <w:t xml:space="preserve">&gt; </w:t>
      </w:r>
      <w:r w:rsidRPr="0083015C">
        <w:rPr>
          <w:lang w:val="en-US"/>
        </w:rPr>
        <w:t xml:space="preserve">If there is change of termination point for a radio bearer (the </w:t>
      </w:r>
      <w:proofErr w:type="spellStart"/>
      <w:r w:rsidRPr="0083015C">
        <w:rPr>
          <w:lang w:val="en-US"/>
        </w:rPr>
        <w:t>keyToUse</w:t>
      </w:r>
      <w:proofErr w:type="spellEnd"/>
      <w:r w:rsidRPr="0083015C">
        <w:rPr>
          <w:lang w:val="en-US"/>
        </w:rPr>
        <w:t xml:space="preserve"> in the RadioBearerConfig is different from the </w:t>
      </w:r>
      <w:proofErr w:type="spellStart"/>
      <w:r w:rsidRPr="0083015C">
        <w:rPr>
          <w:lang w:val="en-US"/>
        </w:rPr>
        <w:t>keyToUse</w:t>
      </w:r>
      <w:proofErr w:type="spellEnd"/>
      <w:r w:rsidRPr="0083015C">
        <w:rPr>
          <w:lang w:val="en-US"/>
        </w:rPr>
        <w:t xml:space="preserve"> in the current UE configuration), UE performs PDCP re-establishment.</w:t>
      </w:r>
    </w:p>
    <w:p w14:paraId="6F111040" w14:textId="77777777" w:rsidR="009F5E32" w:rsidRDefault="009F5E32" w:rsidP="00BB53AC">
      <w:pPr>
        <w:rPr>
          <w:rFonts w:eastAsia="DengXian"/>
          <w:lang w:eastAsia="zh-CN"/>
        </w:rPr>
      </w:pPr>
    </w:p>
    <w:p w14:paraId="0832DDFC" w14:textId="7B7C62D6" w:rsidR="009F5E32" w:rsidRDefault="009F5E32" w:rsidP="00BB53AC">
      <w:pPr>
        <w:rPr>
          <w:rFonts w:eastAsia="DengXian"/>
          <w:lang w:eastAsia="zh-CN"/>
        </w:rPr>
      </w:pPr>
      <w:proofErr w:type="gramStart"/>
      <w:r>
        <w:rPr>
          <w:rFonts w:eastAsia="DengXian"/>
          <w:lang w:eastAsia="zh-CN"/>
        </w:rPr>
        <w:t>So</w:t>
      </w:r>
      <w:proofErr w:type="gramEnd"/>
      <w:r>
        <w:rPr>
          <w:rFonts w:eastAsia="DengXian"/>
          <w:lang w:eastAsia="zh-CN"/>
        </w:rPr>
        <w:t xml:space="preserve"> it was agreed that PDCP data recovery is not always needed for MN terminated bearers, it is only needed if the bearer had an SCG leg.</w:t>
      </w:r>
    </w:p>
    <w:p w14:paraId="6F71E181" w14:textId="7E7AE6CE" w:rsidR="001276FC" w:rsidRDefault="009F5E32" w:rsidP="00BB53AC">
      <w:pPr>
        <w:rPr>
          <w:rFonts w:eastAsia="DengXian"/>
          <w:lang w:eastAsia="zh-CN"/>
        </w:rPr>
      </w:pPr>
      <w:r>
        <w:rPr>
          <w:rFonts w:eastAsia="DengXian"/>
          <w:lang w:eastAsia="zh-CN"/>
        </w:rPr>
        <w:t xml:space="preserve">This is aligned with </w:t>
      </w:r>
      <w:r w:rsidR="001276FC">
        <w:rPr>
          <w:rFonts w:eastAsia="DengXian"/>
          <w:lang w:eastAsia="zh-CN"/>
        </w:rPr>
        <w:t>SCPAC</w:t>
      </w:r>
      <w:r w:rsidR="0039281C">
        <w:rPr>
          <w:rFonts w:eastAsia="DengXian"/>
          <w:lang w:eastAsia="zh-CN"/>
        </w:rPr>
        <w:t xml:space="preserve"> with MN involvement</w:t>
      </w:r>
      <w:r w:rsidR="001276FC">
        <w:rPr>
          <w:rFonts w:eastAsia="DengXian"/>
          <w:lang w:eastAsia="zh-CN"/>
        </w:rPr>
        <w:t xml:space="preserve">, </w:t>
      </w:r>
      <w:r>
        <w:rPr>
          <w:rFonts w:eastAsia="DengXian"/>
          <w:lang w:eastAsia="zh-CN"/>
        </w:rPr>
        <w:t>for which the procedure is as follows</w:t>
      </w:r>
      <w:r w:rsidR="004D7B0B">
        <w:rPr>
          <w:rFonts w:eastAsia="DengXian"/>
          <w:lang w:eastAsia="zh-CN"/>
        </w:rPr>
        <w:t>:</w:t>
      </w:r>
    </w:p>
    <w:p w14:paraId="64AC3833" w14:textId="7C0926AB" w:rsidR="004D7B0B" w:rsidRDefault="004D7B0B" w:rsidP="00BB53AC">
      <w:pPr>
        <w:rPr>
          <w:rFonts w:eastAsia="DengXian"/>
          <w:lang w:eastAsia="zh-CN"/>
        </w:rPr>
      </w:pPr>
      <w:r w:rsidRPr="00BB53AC">
        <w:rPr>
          <w:rFonts w:eastAsia="DengXian"/>
          <w:noProof/>
          <w:lang w:val="en-US" w:eastAsia="zh-CN"/>
        </w:rPr>
        <mc:AlternateContent>
          <mc:Choice Requires="wps">
            <w:drawing>
              <wp:inline distT="0" distB="0" distL="0" distR="0" wp14:anchorId="061D5B38" wp14:editId="10DB51EB">
                <wp:extent cx="6122035" cy="1725930"/>
                <wp:effectExtent l="0" t="0" r="12065" b="2667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725930"/>
                        </a:xfrm>
                        <a:prstGeom prst="rect">
                          <a:avLst/>
                        </a:prstGeom>
                        <a:solidFill>
                          <a:srgbClr val="FFFFFF"/>
                        </a:solidFill>
                        <a:ln w="9525">
                          <a:solidFill>
                            <a:srgbClr val="000000"/>
                          </a:solidFill>
                          <a:miter lim="800000"/>
                          <a:headEnd/>
                          <a:tailEnd/>
                        </a:ln>
                      </wps:spPr>
                      <wps:txbx>
                        <w:txbxContent>
                          <w:p w14:paraId="083C9902" w14:textId="77777777" w:rsidR="009E100C" w:rsidRDefault="009E100C" w:rsidP="009E100C">
                            <w:pPr>
                              <w:pStyle w:val="B3"/>
                            </w:pPr>
                            <w:r>
                              <w:t>3&gt;</w:t>
                            </w:r>
                            <w:r>
                              <w:tab/>
                              <w:t>else:</w:t>
                            </w:r>
                          </w:p>
                          <w:p w14:paraId="17C68924" w14:textId="77777777" w:rsidR="009E100C" w:rsidRDefault="009E100C" w:rsidP="009E100C">
                            <w:pPr>
                              <w:pStyle w:val="B4"/>
                            </w:pPr>
                            <w:r>
                              <w:t>4&gt;</w:t>
                            </w:r>
                            <w:r>
                              <w:tab/>
                              <w:t>if there is an associated SCG RLC bearer in the selected subsequent CPAC candidate configuration that is part of the current UE configuration:</w:t>
                            </w:r>
                          </w:p>
                          <w:p w14:paraId="3687F263" w14:textId="77777777" w:rsidR="009E100C" w:rsidRDefault="009E100C" w:rsidP="009E100C">
                            <w:pPr>
                              <w:pStyle w:val="B5"/>
                            </w:pPr>
                            <w:r>
                              <w:t>5&gt;</w:t>
                            </w:r>
                            <w:r>
                              <w:tab/>
                              <w:t xml:space="preserve">re-establish the </w:t>
                            </w:r>
                            <w:r w:rsidRPr="009E100C">
                              <w:rPr>
                                <w:highlight w:val="yellow"/>
                              </w:rPr>
                              <w:t>SCG RLC entity</w:t>
                            </w:r>
                            <w:r>
                              <w:t xml:space="preserve"> as specified in TS 38.322 [4];</w:t>
                            </w:r>
                          </w:p>
                          <w:p w14:paraId="186A7E4F" w14:textId="77777777" w:rsidR="009E100C" w:rsidRPr="009E100C" w:rsidRDefault="009E100C" w:rsidP="009E100C">
                            <w:pPr>
                              <w:pStyle w:val="B4"/>
                              <w:rPr>
                                <w:highlight w:val="green"/>
                              </w:rPr>
                            </w:pPr>
                            <w:r w:rsidRPr="009E100C">
                              <w:rPr>
                                <w:highlight w:val="green"/>
                              </w:rPr>
                              <w:t>4&gt;</w:t>
                            </w:r>
                            <w:r w:rsidRPr="009E100C">
                              <w:rPr>
                                <w:highlight w:val="green"/>
                              </w:rPr>
                              <w:tab/>
                              <w:t>if the RLC entity of the associated RLC bearer(s) is re-established; or</w:t>
                            </w:r>
                          </w:p>
                          <w:p w14:paraId="487C54F8" w14:textId="77777777" w:rsidR="009E100C" w:rsidRDefault="009E100C" w:rsidP="009E100C">
                            <w:pPr>
                              <w:pStyle w:val="B4"/>
                            </w:pPr>
                            <w:r w:rsidRPr="009E100C">
                              <w:rPr>
                                <w:highlight w:val="green"/>
                              </w:rPr>
                              <w:t>4&gt;</w:t>
                            </w:r>
                            <w:r w:rsidRPr="009E100C">
                              <w:rPr>
                                <w:highlight w:val="green"/>
                              </w:rPr>
                              <w:tab/>
                              <w:t>if an associated RLC bearer is released in the selected subsequent CPAC candidate configuration:</w:t>
                            </w:r>
                          </w:p>
                          <w:p w14:paraId="64D497BE" w14:textId="77777777" w:rsidR="009E100C" w:rsidRDefault="009E100C" w:rsidP="009E100C">
                            <w:pPr>
                              <w:pStyle w:val="B5"/>
                            </w:pPr>
                            <w:r>
                              <w:t>5&gt;</w:t>
                            </w:r>
                            <w:r>
                              <w:tab/>
                              <w:t>if the bearer is an AM DRB:</w:t>
                            </w:r>
                          </w:p>
                          <w:p w14:paraId="38797F3C" w14:textId="57ADFC7E" w:rsidR="004D7B0B" w:rsidRDefault="009E100C" w:rsidP="009E100C">
                            <w:pPr>
                              <w:pStyle w:val="B6"/>
                            </w:pPr>
                            <w:r>
                              <w:t>6&gt;</w:t>
                            </w:r>
                            <w:r>
                              <w:tab/>
                              <w:t>trigger the PDCP entity of the bearer to perform PDCP data recovery as specified in TS 38.323 [5];</w:t>
                            </w:r>
                          </w:p>
                        </w:txbxContent>
                      </wps:txbx>
                      <wps:bodyPr rot="0" vert="horz" wrap="square" lIns="91440" tIns="45720" rIns="91440" bIns="45720" anchor="t" anchorCtr="0">
                        <a:spAutoFit/>
                      </wps:bodyPr>
                    </wps:wsp>
                  </a:graphicData>
                </a:graphic>
              </wp:inline>
            </w:drawing>
          </mc:Choice>
          <mc:Fallback>
            <w:pict>
              <v:shape w14:anchorId="061D5B38" id="Text Box 3" o:spid="_x0000_s1028" type="#_x0000_t202" style="width:482.05pt;height:135.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">
                <v:textbox style="mso-fit-shape-to-text:t">
                  <w:txbxContent>
                    <w:p w14:paraId="083C9902" w14:textId="77777777" w:rsidR="009E100C" w:rsidRDefault="009E100C" w:rsidP="009E100C">
                      <w:pPr>
                        <w:pStyle w:val="B3"/>
                      </w:pPr>
                      <w:r>
                        <w:t>3&gt;</w:t>
                      </w:r>
                      <w:r>
                        <w:tab/>
                        <w:t>else:</w:t>
                      </w:r>
                    </w:p>
                    <w:p w14:paraId="17C68924" w14:textId="77777777" w:rsidR="009E100C" w:rsidRDefault="009E100C" w:rsidP="009E100C">
                      <w:pPr>
                        <w:pStyle w:val="B4"/>
                      </w:pPr>
                      <w:r>
                        <w:t>4&gt;</w:t>
                      </w:r>
                      <w:r>
                        <w:tab/>
                        <w:t>if there is an associated SCG RLC bearer in the selected subsequent CPAC candidate configuration that is part of the current UE configuration:</w:t>
                      </w:r>
                    </w:p>
                    <w:p w14:paraId="3687F263" w14:textId="77777777" w:rsidR="009E100C" w:rsidRDefault="009E100C" w:rsidP="009E100C">
                      <w:pPr>
                        <w:pStyle w:val="B5"/>
                      </w:pPr>
                      <w:r>
                        <w:t>5&gt;</w:t>
                      </w:r>
                      <w:r>
                        <w:tab/>
                        <w:t xml:space="preserve">re-establish the </w:t>
                      </w:r>
                      <w:r w:rsidRPr="009E100C">
                        <w:rPr>
                          <w:highlight w:val="yellow"/>
                        </w:rPr>
                        <w:t>SCG RLC entity</w:t>
                      </w:r>
                      <w:r>
                        <w:t xml:space="preserve"> as specified in TS 38.322 [4];</w:t>
                      </w:r>
                    </w:p>
                    <w:p w14:paraId="186A7E4F" w14:textId="77777777" w:rsidR="009E100C" w:rsidRPr="009E100C" w:rsidRDefault="009E100C" w:rsidP="009E100C">
                      <w:pPr>
                        <w:pStyle w:val="B4"/>
                        <w:rPr>
                          <w:highlight w:val="green"/>
                        </w:rPr>
                      </w:pPr>
                      <w:r w:rsidRPr="009E100C">
                        <w:rPr>
                          <w:highlight w:val="green"/>
                        </w:rPr>
                        <w:t>4&gt;</w:t>
                      </w:r>
                      <w:r w:rsidRPr="009E100C">
                        <w:rPr>
                          <w:highlight w:val="green"/>
                        </w:rPr>
                        <w:tab/>
                        <w:t>if the RLC entity of the associated RLC bearer(s) is re-established; or</w:t>
                      </w:r>
                    </w:p>
                    <w:p w14:paraId="487C54F8" w14:textId="77777777" w:rsidR="009E100C" w:rsidRDefault="009E100C" w:rsidP="009E100C">
                      <w:pPr>
                        <w:pStyle w:val="B4"/>
                      </w:pPr>
                      <w:r w:rsidRPr="009E100C">
                        <w:rPr>
                          <w:highlight w:val="green"/>
                        </w:rPr>
                        <w:t>4&gt;</w:t>
                      </w:r>
                      <w:r w:rsidRPr="009E100C">
                        <w:rPr>
                          <w:highlight w:val="green"/>
                        </w:rPr>
                        <w:tab/>
                        <w:t>if an associated RLC bearer is released in the selected subsequent CPAC candidate configuration:</w:t>
                      </w:r>
                    </w:p>
                    <w:p w14:paraId="64D497BE" w14:textId="77777777" w:rsidR="009E100C" w:rsidRDefault="009E100C" w:rsidP="009E100C">
                      <w:pPr>
                        <w:pStyle w:val="B5"/>
                      </w:pPr>
                      <w:r>
                        <w:t>5&gt;</w:t>
                      </w:r>
                      <w:r>
                        <w:tab/>
                        <w:t>if the bearer is an AM DRB:</w:t>
                      </w:r>
                    </w:p>
                    <w:p w14:paraId="38797F3C" w14:textId="57ADFC7E" w:rsidR="004D7B0B" w:rsidRDefault="009E100C" w:rsidP="009E100C">
                      <w:pPr>
                        <w:pStyle w:val="B6"/>
                      </w:pPr>
                      <w:r>
                        <w:t>6&gt;</w:t>
                      </w:r>
                      <w:r>
                        <w:tab/>
                        <w:t>trigger the PDCP entity of the bearer to perform PDCP data recovery as specified in TS 38.323 [5];</w:t>
                      </w:r>
                    </w:p>
                  </w:txbxContent>
                </v:textbox>
                <w10:anchorlock/>
              </v:shape>
            </w:pict>
          </mc:Fallback>
        </mc:AlternateContent>
      </w:r>
    </w:p>
    <w:p w14:paraId="49ACF28B" w14:textId="5F876702" w:rsidR="004D7B0B" w:rsidRDefault="009E100C" w:rsidP="00BB53AC">
      <w:pPr>
        <w:rPr>
          <w:rFonts w:eastAsia="DengXian"/>
          <w:lang w:eastAsia="zh-CN"/>
        </w:rPr>
      </w:pPr>
      <w:r>
        <w:rPr>
          <w:rFonts w:eastAsia="DengXian"/>
          <w:lang w:eastAsia="zh-CN"/>
        </w:rPr>
        <w:t>MCG RLC entities are never re-established, and PDCP data recovery is only performed if really needed i.e., if the DRB is served by an RLC entity that was re-established or released. So the SCPAC solution looks more efficient and we proposed to adopt it.</w:t>
      </w:r>
    </w:p>
    <w:p w14:paraId="731EC64C" w14:textId="55E803A2" w:rsidR="009E100C" w:rsidRPr="001276FC" w:rsidRDefault="009E100C" w:rsidP="009E100C">
      <w:pPr>
        <w:rPr>
          <w:rFonts w:eastAsia="DengXian"/>
          <w:b/>
          <w:bCs/>
          <w:lang w:eastAsia="zh-CN"/>
        </w:rPr>
      </w:pPr>
      <w:r w:rsidRPr="001276FC">
        <w:rPr>
          <w:rFonts w:eastAsia="DengXian"/>
          <w:b/>
          <w:bCs/>
          <w:lang w:eastAsia="zh-CN"/>
        </w:rPr>
        <w:t xml:space="preserve">Proposal </w:t>
      </w:r>
      <w:r>
        <w:rPr>
          <w:rFonts w:eastAsia="DengXian"/>
          <w:b/>
          <w:bCs/>
          <w:lang w:eastAsia="zh-CN"/>
        </w:rPr>
        <w:t>4</w:t>
      </w:r>
      <w:r w:rsidRPr="001276FC">
        <w:rPr>
          <w:rFonts w:eastAsia="DengXian"/>
          <w:b/>
          <w:bCs/>
          <w:lang w:eastAsia="zh-CN"/>
        </w:rPr>
        <w:t xml:space="preserve">: </w:t>
      </w:r>
      <w:r w:rsidR="009F5E32">
        <w:rPr>
          <w:rFonts w:eastAsia="DengXian"/>
          <w:b/>
          <w:bCs/>
          <w:lang w:eastAsia="zh-CN"/>
        </w:rPr>
        <w:t xml:space="preserve">Correct the RRC procedure for </w:t>
      </w:r>
      <w:r w:rsidRPr="001276FC">
        <w:rPr>
          <w:rFonts w:eastAsia="DengXian"/>
          <w:b/>
          <w:bCs/>
          <w:lang w:eastAsia="zh-CN"/>
        </w:rPr>
        <w:t xml:space="preserve">SCG LTM </w:t>
      </w:r>
      <w:r w:rsidR="00950A30">
        <w:rPr>
          <w:rFonts w:eastAsia="DengXian"/>
          <w:b/>
          <w:bCs/>
          <w:lang w:eastAsia="zh-CN"/>
        </w:rPr>
        <w:t xml:space="preserve">cell switch, </w:t>
      </w:r>
      <w:r w:rsidRPr="001276FC">
        <w:rPr>
          <w:rFonts w:eastAsia="DengXian"/>
          <w:b/>
          <w:bCs/>
          <w:lang w:eastAsia="zh-CN"/>
        </w:rPr>
        <w:t xml:space="preserve">with </w:t>
      </w:r>
      <w:r w:rsidR="00950A30">
        <w:rPr>
          <w:rFonts w:eastAsia="DengXian"/>
          <w:b/>
          <w:bCs/>
          <w:lang w:eastAsia="zh-CN"/>
        </w:rPr>
        <w:t xml:space="preserve">the </w:t>
      </w:r>
      <w:r w:rsidRPr="001276FC">
        <w:rPr>
          <w:rFonts w:eastAsia="DengXian"/>
          <w:b/>
          <w:bCs/>
          <w:lang w:eastAsia="zh-CN"/>
        </w:rPr>
        <w:t>MN involve</w:t>
      </w:r>
      <w:r w:rsidR="00950A30">
        <w:rPr>
          <w:rFonts w:eastAsia="DengXian"/>
          <w:b/>
          <w:bCs/>
          <w:lang w:eastAsia="zh-CN"/>
        </w:rPr>
        <w:t>d</w:t>
      </w:r>
      <w:r>
        <w:rPr>
          <w:rFonts w:eastAsia="DengXian"/>
          <w:b/>
          <w:bCs/>
          <w:lang w:eastAsia="zh-CN"/>
        </w:rPr>
        <w:t>:</w:t>
      </w:r>
    </w:p>
    <w:p w14:paraId="0EA8BD75" w14:textId="24B41CB2" w:rsidR="009E100C" w:rsidRDefault="009E100C" w:rsidP="009E100C">
      <w:pPr>
        <w:pStyle w:val="B1"/>
        <w:rPr>
          <w:rFonts w:eastAsia="DengXian"/>
          <w:b/>
          <w:bCs/>
          <w:lang w:eastAsia="zh-CN"/>
        </w:rPr>
      </w:pPr>
      <w:r>
        <w:rPr>
          <w:rFonts w:eastAsia="DengXian"/>
          <w:b/>
          <w:bCs/>
          <w:lang w:eastAsia="zh-CN"/>
        </w:rPr>
        <w:t>-</w:t>
      </w:r>
      <w:r>
        <w:rPr>
          <w:rFonts w:eastAsia="DengXian"/>
          <w:b/>
          <w:bCs/>
          <w:lang w:eastAsia="zh-CN"/>
        </w:rPr>
        <w:tab/>
        <w:t>MCG RLC bearers are not re-established;</w:t>
      </w:r>
    </w:p>
    <w:p w14:paraId="029A17B1" w14:textId="6ACFB3C1" w:rsidR="009E100C" w:rsidRDefault="009E100C" w:rsidP="009E100C">
      <w:pPr>
        <w:pStyle w:val="B1"/>
        <w:rPr>
          <w:rFonts w:eastAsia="DengXian"/>
          <w:b/>
          <w:bCs/>
          <w:lang w:eastAsia="zh-CN"/>
        </w:rPr>
      </w:pPr>
      <w:r w:rsidRPr="001276FC">
        <w:rPr>
          <w:rFonts w:eastAsia="DengXian"/>
          <w:b/>
          <w:bCs/>
          <w:lang w:eastAsia="zh-CN"/>
        </w:rPr>
        <w:lastRenderedPageBreak/>
        <w:t>-</w:t>
      </w:r>
      <w:r w:rsidRPr="001276FC">
        <w:rPr>
          <w:rFonts w:eastAsia="DengXian"/>
          <w:b/>
          <w:bCs/>
          <w:lang w:eastAsia="zh-CN"/>
        </w:rPr>
        <w:tab/>
      </w:r>
      <w:r>
        <w:rPr>
          <w:rFonts w:eastAsia="DengXian"/>
          <w:b/>
          <w:bCs/>
          <w:lang w:eastAsia="zh-CN"/>
        </w:rPr>
        <w:t xml:space="preserve">DRBs using the </w:t>
      </w:r>
      <w:r>
        <w:rPr>
          <w:rFonts w:eastAsia="DengXian"/>
          <w:b/>
          <w:bCs/>
          <w:lang w:eastAsia="zh-CN"/>
        </w:rPr>
        <w:t>master key before and after the SCG LTM cell switch are never re-established;</w:t>
      </w:r>
    </w:p>
    <w:p w14:paraId="5F8BFCEC" w14:textId="58D7BA39" w:rsidR="00BB53AC" w:rsidRPr="00005C54" w:rsidRDefault="009E100C" w:rsidP="009E100C">
      <w:pPr>
        <w:pStyle w:val="B1"/>
        <w:rPr>
          <w:rFonts w:eastAsia="DengXian"/>
          <w:lang w:eastAsia="zh-CN"/>
        </w:rPr>
      </w:pPr>
      <w:r>
        <w:rPr>
          <w:rFonts w:eastAsia="DengXian"/>
          <w:b/>
          <w:bCs/>
          <w:lang w:eastAsia="zh-CN"/>
        </w:rPr>
        <w:t>-</w:t>
      </w:r>
      <w:r>
        <w:rPr>
          <w:rFonts w:eastAsia="DengXian"/>
          <w:b/>
          <w:bCs/>
          <w:lang w:eastAsia="zh-CN"/>
        </w:rPr>
        <w:tab/>
        <w:t xml:space="preserve">PDCP data recovery on DRBs using the master key before and after the SCG LTM cell switch is only performed if needed </w:t>
      </w:r>
      <w:proofErr w:type="spellStart"/>
      <w:r>
        <w:rPr>
          <w:rFonts w:eastAsia="DengXian"/>
          <w:b/>
          <w:bCs/>
          <w:lang w:eastAsia="zh-CN"/>
        </w:rPr>
        <w:t>i.e</w:t>
      </w:r>
      <w:proofErr w:type="spellEnd"/>
      <w:r>
        <w:rPr>
          <w:rFonts w:eastAsia="DengXian"/>
          <w:b/>
          <w:bCs/>
          <w:lang w:eastAsia="zh-CN"/>
        </w:rPr>
        <w:t>, they are served by an RLC bearer that was re-established or released.</w:t>
      </w:r>
    </w:p>
    <w:p w14:paraId="4A60743C" w14:textId="762A55B8" w:rsidR="00164C49" w:rsidRDefault="00A3724F">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7157FE2E" w14:textId="0A2CA268" w:rsidR="00164C49" w:rsidRDefault="00A3724F">
      <w:pPr>
        <w:textAlignment w:val="auto"/>
        <w:rPr>
          <w:lang w:eastAsia="en-GB"/>
        </w:rPr>
      </w:pPr>
      <w:r>
        <w:rPr>
          <w:lang w:eastAsia="en-GB"/>
        </w:rPr>
        <w:t>This contribution makes the following proposals:</w:t>
      </w:r>
    </w:p>
    <w:p w14:paraId="01731DF6" w14:textId="77777777" w:rsidR="008458E9" w:rsidRDefault="008458E9" w:rsidP="008458E9">
      <w:pPr>
        <w:spacing w:before="180"/>
        <w:rPr>
          <w:rFonts w:eastAsia="DengXian"/>
          <w:b/>
          <w:bCs/>
          <w:lang w:eastAsia="zh-CN"/>
        </w:rPr>
      </w:pPr>
      <w:r w:rsidRPr="00A82171">
        <w:rPr>
          <w:rFonts w:eastAsia="DengXian"/>
          <w:b/>
          <w:bCs/>
          <w:lang w:eastAsia="zh-CN"/>
        </w:rPr>
        <w:t xml:space="preserve">Proposal </w:t>
      </w:r>
      <w:r>
        <w:rPr>
          <w:rFonts w:eastAsia="DengXian"/>
          <w:b/>
          <w:bCs/>
          <w:lang w:eastAsia="zh-CN"/>
        </w:rPr>
        <w:t>1</w:t>
      </w:r>
      <w:r w:rsidRPr="00A82171">
        <w:rPr>
          <w:rFonts w:eastAsia="DengXian"/>
          <w:b/>
          <w:bCs/>
          <w:lang w:eastAsia="zh-CN"/>
        </w:rPr>
        <w:t>:</w:t>
      </w:r>
      <w:r>
        <w:rPr>
          <w:rFonts w:eastAsia="DengXian"/>
          <w:b/>
          <w:bCs/>
          <w:lang w:eastAsia="zh-CN"/>
        </w:rPr>
        <w:t xml:space="preserve"> (MAC-26)</w:t>
      </w:r>
      <w:r w:rsidRPr="00A82171">
        <w:rPr>
          <w:rFonts w:eastAsia="DengXian"/>
          <w:b/>
          <w:bCs/>
          <w:lang w:eastAsia="zh-CN"/>
        </w:rPr>
        <w:t xml:space="preserve"> </w:t>
      </w:r>
      <w:r>
        <w:rPr>
          <w:rFonts w:eastAsia="DengXian"/>
          <w:b/>
          <w:bCs/>
          <w:lang w:eastAsia="zh-CN"/>
        </w:rPr>
        <w:t>When the candidate cell is configured with two TAGs, there is no additional MAC impact for the early RACH procedure</w:t>
      </w:r>
      <w:r w:rsidRPr="009D0384">
        <w:rPr>
          <w:rFonts w:eastAsia="DengXian"/>
          <w:b/>
          <w:bCs/>
          <w:lang w:eastAsia="zh-CN"/>
        </w:rPr>
        <w:t>.</w:t>
      </w:r>
    </w:p>
    <w:p w14:paraId="16E85DAE" w14:textId="77777777" w:rsidR="00D77C94" w:rsidRDefault="00D77C94" w:rsidP="00D77C94">
      <w:pPr>
        <w:spacing w:before="180"/>
        <w:rPr>
          <w:rFonts w:eastAsia="DengXian"/>
          <w:b/>
          <w:bCs/>
          <w:lang w:eastAsia="zh-CN"/>
        </w:rPr>
      </w:pPr>
      <w:r w:rsidRPr="00A82171">
        <w:rPr>
          <w:rFonts w:eastAsia="DengXian"/>
          <w:b/>
          <w:bCs/>
          <w:lang w:eastAsia="zh-CN"/>
        </w:rPr>
        <w:t xml:space="preserve">Proposal </w:t>
      </w:r>
      <w:r>
        <w:rPr>
          <w:rFonts w:eastAsia="DengXian"/>
          <w:b/>
          <w:bCs/>
          <w:lang w:eastAsia="zh-CN"/>
        </w:rPr>
        <w:t>2</w:t>
      </w:r>
      <w:r w:rsidRPr="00A82171">
        <w:rPr>
          <w:rFonts w:eastAsia="DengXian"/>
          <w:b/>
          <w:bCs/>
          <w:lang w:eastAsia="zh-CN"/>
        </w:rPr>
        <w:t>:</w:t>
      </w:r>
      <w:r>
        <w:rPr>
          <w:rFonts w:eastAsia="DengXian"/>
          <w:b/>
          <w:bCs/>
          <w:lang w:eastAsia="zh-CN"/>
        </w:rPr>
        <w:t xml:space="preserve"> If inter-CU LTM cell switch triggered by the enhanced LTM CSC MAC CE fails, LTM recovery is configured, and the selected cell is the same as the target cell, the UE performs RRC re-establishment</w:t>
      </w:r>
      <w:r w:rsidRPr="009D0384">
        <w:rPr>
          <w:rFonts w:eastAsia="DengXian"/>
          <w:b/>
          <w:bCs/>
          <w:lang w:eastAsia="zh-CN"/>
        </w:rPr>
        <w:t>.</w:t>
      </w:r>
    </w:p>
    <w:p w14:paraId="111A484F" w14:textId="7B7F8632" w:rsidR="00A6722A" w:rsidRPr="001276FC" w:rsidRDefault="00A6722A" w:rsidP="00A6722A">
      <w:pPr>
        <w:rPr>
          <w:rFonts w:eastAsia="DengXian"/>
          <w:b/>
          <w:bCs/>
          <w:lang w:eastAsia="zh-CN"/>
        </w:rPr>
      </w:pPr>
      <w:r w:rsidRPr="001276FC">
        <w:rPr>
          <w:rFonts w:eastAsia="DengXian"/>
          <w:b/>
          <w:bCs/>
          <w:lang w:eastAsia="zh-CN"/>
        </w:rPr>
        <w:t xml:space="preserve">Proposal 3: </w:t>
      </w:r>
      <w:r w:rsidR="00BC403A">
        <w:rPr>
          <w:rFonts w:eastAsia="DengXian"/>
          <w:b/>
          <w:bCs/>
          <w:lang w:eastAsia="zh-CN"/>
        </w:rPr>
        <w:t>Correct the RRC procedure for</w:t>
      </w:r>
      <w:r>
        <w:rPr>
          <w:rFonts w:eastAsia="DengXian"/>
          <w:b/>
          <w:bCs/>
          <w:lang w:eastAsia="zh-CN"/>
        </w:rPr>
        <w:t xml:space="preserve"> </w:t>
      </w:r>
      <w:r w:rsidRPr="001276FC">
        <w:rPr>
          <w:rFonts w:eastAsia="DengXian"/>
          <w:b/>
          <w:bCs/>
          <w:lang w:eastAsia="zh-CN"/>
        </w:rPr>
        <w:t xml:space="preserve">SCG LTM </w:t>
      </w:r>
      <w:r>
        <w:rPr>
          <w:rFonts w:eastAsia="DengXian"/>
          <w:b/>
          <w:bCs/>
          <w:lang w:eastAsia="zh-CN"/>
        </w:rPr>
        <w:t xml:space="preserve">cell switch, </w:t>
      </w:r>
      <w:r w:rsidRPr="001276FC">
        <w:rPr>
          <w:rFonts w:eastAsia="DengXian"/>
          <w:b/>
          <w:bCs/>
          <w:lang w:eastAsia="zh-CN"/>
        </w:rPr>
        <w:t xml:space="preserve">with </w:t>
      </w:r>
      <w:r>
        <w:rPr>
          <w:rFonts w:eastAsia="DengXian"/>
          <w:b/>
          <w:bCs/>
          <w:lang w:eastAsia="zh-CN"/>
        </w:rPr>
        <w:t xml:space="preserve">the </w:t>
      </w:r>
      <w:r w:rsidRPr="001276FC">
        <w:rPr>
          <w:rFonts w:eastAsia="DengXian"/>
          <w:b/>
          <w:bCs/>
          <w:lang w:eastAsia="zh-CN"/>
        </w:rPr>
        <w:t>MN involve</w:t>
      </w:r>
      <w:r>
        <w:rPr>
          <w:rFonts w:eastAsia="DengXian"/>
          <w:b/>
          <w:bCs/>
          <w:lang w:eastAsia="zh-CN"/>
        </w:rPr>
        <w:t>d:</w:t>
      </w:r>
    </w:p>
    <w:p w14:paraId="3854C38F" w14:textId="77777777" w:rsidR="00A6722A" w:rsidRPr="001276FC" w:rsidRDefault="00A6722A" w:rsidP="00A6722A">
      <w:pPr>
        <w:pStyle w:val="B1"/>
        <w:rPr>
          <w:rFonts w:eastAsia="DengXian"/>
          <w:b/>
          <w:bCs/>
          <w:lang w:eastAsia="zh-CN"/>
        </w:rPr>
      </w:pPr>
      <w:r w:rsidRPr="001276FC">
        <w:rPr>
          <w:rFonts w:eastAsia="DengXian"/>
          <w:b/>
          <w:bCs/>
          <w:lang w:eastAsia="zh-CN"/>
        </w:rPr>
        <w:t>-</w:t>
      </w:r>
      <w:r w:rsidRPr="001276FC">
        <w:rPr>
          <w:rFonts w:eastAsia="DengXian"/>
          <w:b/>
          <w:bCs/>
          <w:lang w:eastAsia="zh-CN"/>
        </w:rPr>
        <w:tab/>
        <w:t xml:space="preserve">the candidate </w:t>
      </w:r>
      <w:r>
        <w:rPr>
          <w:rFonts w:eastAsia="DengXian"/>
          <w:b/>
          <w:bCs/>
          <w:lang w:eastAsia="zh-CN"/>
        </w:rPr>
        <w:t>c</w:t>
      </w:r>
      <w:r w:rsidRPr="001276FC">
        <w:rPr>
          <w:rFonts w:eastAsia="DengXian"/>
          <w:b/>
          <w:bCs/>
          <w:lang w:eastAsia="zh-CN"/>
        </w:rPr>
        <w:t xml:space="preserve">onfiguration cannot include </w:t>
      </w:r>
      <w:r w:rsidRPr="001276FC">
        <w:rPr>
          <w:rFonts w:eastAsia="DengXian"/>
          <w:b/>
          <w:bCs/>
          <w:i/>
          <w:iCs/>
          <w:lang w:eastAsia="zh-CN"/>
        </w:rPr>
        <w:t>reconfigurationWithSync</w:t>
      </w:r>
      <w:r w:rsidRPr="001276FC">
        <w:rPr>
          <w:rFonts w:eastAsia="DengXian"/>
          <w:b/>
          <w:bCs/>
          <w:lang w:eastAsia="zh-CN"/>
        </w:rPr>
        <w:t xml:space="preserve"> in the </w:t>
      </w:r>
      <w:proofErr w:type="spellStart"/>
      <w:r w:rsidRPr="001276FC">
        <w:rPr>
          <w:rFonts w:eastAsia="DengXian"/>
          <w:b/>
          <w:bCs/>
          <w:i/>
          <w:iCs/>
          <w:lang w:eastAsia="zh-CN"/>
        </w:rPr>
        <w:t>masterCellGroup</w:t>
      </w:r>
      <w:proofErr w:type="spellEnd"/>
      <w:r w:rsidRPr="001276FC">
        <w:rPr>
          <w:rFonts w:eastAsia="DengXian"/>
          <w:b/>
          <w:bCs/>
          <w:lang w:eastAsia="zh-CN"/>
        </w:rPr>
        <w:t>;</w:t>
      </w:r>
    </w:p>
    <w:p w14:paraId="26DF1C05" w14:textId="77777777" w:rsidR="00A6722A" w:rsidRPr="001276FC" w:rsidRDefault="00A6722A" w:rsidP="00A6722A">
      <w:pPr>
        <w:pStyle w:val="B1"/>
        <w:rPr>
          <w:rFonts w:eastAsia="DengXian"/>
          <w:b/>
          <w:bCs/>
          <w:lang w:eastAsia="zh-CN"/>
        </w:rPr>
      </w:pPr>
      <w:r w:rsidRPr="001276FC">
        <w:rPr>
          <w:rFonts w:eastAsia="DengXian"/>
          <w:b/>
          <w:bCs/>
          <w:lang w:eastAsia="zh-CN"/>
        </w:rPr>
        <w:t>-</w:t>
      </w:r>
      <w:r w:rsidRPr="001276FC">
        <w:rPr>
          <w:rFonts w:eastAsia="DengXian"/>
          <w:b/>
          <w:bCs/>
          <w:lang w:eastAsia="zh-CN"/>
        </w:rPr>
        <w:tab/>
        <w:t xml:space="preserve">at SCG LTM cell switch, the UE does not release </w:t>
      </w:r>
      <w:proofErr w:type="spellStart"/>
      <w:r w:rsidRPr="001276FC">
        <w:rPr>
          <w:rFonts w:eastAsia="DengXian"/>
          <w:b/>
          <w:bCs/>
          <w:i/>
          <w:iCs/>
          <w:lang w:eastAsia="zh-CN"/>
        </w:rPr>
        <w:t>ServingCellConfigCommon</w:t>
      </w:r>
      <w:proofErr w:type="spellEnd"/>
      <w:r w:rsidRPr="001276FC">
        <w:rPr>
          <w:rFonts w:eastAsia="DengXian"/>
          <w:b/>
          <w:bCs/>
          <w:lang w:eastAsia="zh-CN"/>
        </w:rPr>
        <w:t xml:space="preserve"> of the PCell.</w:t>
      </w:r>
    </w:p>
    <w:p w14:paraId="3C46A374" w14:textId="664C2685" w:rsidR="00A6722A" w:rsidRPr="001276FC" w:rsidRDefault="00A6722A" w:rsidP="00A6722A">
      <w:pPr>
        <w:rPr>
          <w:rFonts w:eastAsia="DengXian"/>
          <w:b/>
          <w:bCs/>
          <w:lang w:eastAsia="zh-CN"/>
        </w:rPr>
      </w:pPr>
      <w:r w:rsidRPr="001276FC">
        <w:rPr>
          <w:rFonts w:eastAsia="DengXian"/>
          <w:b/>
          <w:bCs/>
          <w:lang w:eastAsia="zh-CN"/>
        </w:rPr>
        <w:t xml:space="preserve">Proposal </w:t>
      </w:r>
      <w:r>
        <w:rPr>
          <w:rFonts w:eastAsia="DengXian"/>
          <w:b/>
          <w:bCs/>
          <w:lang w:eastAsia="zh-CN"/>
        </w:rPr>
        <w:t>4</w:t>
      </w:r>
      <w:r w:rsidRPr="001276FC">
        <w:rPr>
          <w:rFonts w:eastAsia="DengXian"/>
          <w:b/>
          <w:bCs/>
          <w:lang w:eastAsia="zh-CN"/>
        </w:rPr>
        <w:t xml:space="preserve">: </w:t>
      </w:r>
      <w:r w:rsidR="00BC403A">
        <w:rPr>
          <w:rFonts w:eastAsia="DengXian"/>
          <w:b/>
          <w:bCs/>
          <w:lang w:eastAsia="zh-CN"/>
        </w:rPr>
        <w:t>Correct the RRC procedure for</w:t>
      </w:r>
      <w:r>
        <w:rPr>
          <w:rFonts w:eastAsia="DengXian"/>
          <w:b/>
          <w:bCs/>
          <w:lang w:eastAsia="zh-CN"/>
        </w:rPr>
        <w:t xml:space="preserve"> </w:t>
      </w:r>
      <w:r w:rsidRPr="001276FC">
        <w:rPr>
          <w:rFonts w:eastAsia="DengXian"/>
          <w:b/>
          <w:bCs/>
          <w:lang w:eastAsia="zh-CN"/>
        </w:rPr>
        <w:t xml:space="preserve">SCG LTM </w:t>
      </w:r>
      <w:r>
        <w:rPr>
          <w:rFonts w:eastAsia="DengXian"/>
          <w:b/>
          <w:bCs/>
          <w:lang w:eastAsia="zh-CN"/>
        </w:rPr>
        <w:t xml:space="preserve">cell switch, </w:t>
      </w:r>
      <w:r w:rsidRPr="001276FC">
        <w:rPr>
          <w:rFonts w:eastAsia="DengXian"/>
          <w:b/>
          <w:bCs/>
          <w:lang w:eastAsia="zh-CN"/>
        </w:rPr>
        <w:t xml:space="preserve">with </w:t>
      </w:r>
      <w:r>
        <w:rPr>
          <w:rFonts w:eastAsia="DengXian"/>
          <w:b/>
          <w:bCs/>
          <w:lang w:eastAsia="zh-CN"/>
        </w:rPr>
        <w:t xml:space="preserve">the </w:t>
      </w:r>
      <w:r w:rsidRPr="001276FC">
        <w:rPr>
          <w:rFonts w:eastAsia="DengXian"/>
          <w:b/>
          <w:bCs/>
          <w:lang w:eastAsia="zh-CN"/>
        </w:rPr>
        <w:t>MN involve</w:t>
      </w:r>
      <w:r>
        <w:rPr>
          <w:rFonts w:eastAsia="DengXian"/>
          <w:b/>
          <w:bCs/>
          <w:lang w:eastAsia="zh-CN"/>
        </w:rPr>
        <w:t>d:</w:t>
      </w:r>
    </w:p>
    <w:p w14:paraId="7CF972E7" w14:textId="77777777" w:rsidR="00A6722A" w:rsidRDefault="00A6722A" w:rsidP="00A6722A">
      <w:pPr>
        <w:pStyle w:val="B1"/>
        <w:rPr>
          <w:rFonts w:eastAsia="DengXian"/>
          <w:b/>
          <w:bCs/>
          <w:lang w:eastAsia="zh-CN"/>
        </w:rPr>
      </w:pPr>
      <w:r>
        <w:rPr>
          <w:rFonts w:eastAsia="DengXian"/>
          <w:b/>
          <w:bCs/>
          <w:lang w:eastAsia="zh-CN"/>
        </w:rPr>
        <w:t>-</w:t>
      </w:r>
      <w:r>
        <w:rPr>
          <w:rFonts w:eastAsia="DengXian"/>
          <w:b/>
          <w:bCs/>
          <w:lang w:eastAsia="zh-CN"/>
        </w:rPr>
        <w:tab/>
        <w:t>MCG RLC bearers are not re-established;</w:t>
      </w:r>
    </w:p>
    <w:p w14:paraId="08B9F8FD" w14:textId="77777777" w:rsidR="00A6722A" w:rsidRDefault="00A6722A" w:rsidP="00A6722A">
      <w:pPr>
        <w:pStyle w:val="B1"/>
        <w:rPr>
          <w:rFonts w:eastAsia="DengXian"/>
          <w:b/>
          <w:bCs/>
          <w:lang w:eastAsia="zh-CN"/>
        </w:rPr>
      </w:pPr>
      <w:r w:rsidRPr="001276FC">
        <w:rPr>
          <w:rFonts w:eastAsia="DengXian"/>
          <w:b/>
          <w:bCs/>
          <w:lang w:eastAsia="zh-CN"/>
        </w:rPr>
        <w:t>-</w:t>
      </w:r>
      <w:r w:rsidRPr="001276FC">
        <w:rPr>
          <w:rFonts w:eastAsia="DengXian"/>
          <w:b/>
          <w:bCs/>
          <w:lang w:eastAsia="zh-CN"/>
        </w:rPr>
        <w:tab/>
      </w:r>
      <w:r>
        <w:rPr>
          <w:rFonts w:eastAsia="DengXian"/>
          <w:b/>
          <w:bCs/>
          <w:lang w:eastAsia="zh-CN"/>
        </w:rPr>
        <w:t>DRBs using the master key before and after the SCG LTM cell switch are never re-established;</w:t>
      </w:r>
    </w:p>
    <w:p w14:paraId="5E00F53B" w14:textId="77777777" w:rsidR="00BC403A" w:rsidRDefault="00A6722A" w:rsidP="00BC403A">
      <w:pPr>
        <w:pStyle w:val="B1"/>
        <w:rPr>
          <w:rFonts w:eastAsia="DengXian"/>
          <w:b/>
          <w:bCs/>
          <w:lang w:eastAsia="zh-CN"/>
        </w:rPr>
      </w:pPr>
      <w:r>
        <w:rPr>
          <w:rFonts w:eastAsia="DengXian"/>
          <w:b/>
          <w:bCs/>
          <w:lang w:eastAsia="zh-CN"/>
        </w:rPr>
        <w:t>-</w:t>
      </w:r>
      <w:r>
        <w:rPr>
          <w:rFonts w:eastAsia="DengXian"/>
          <w:b/>
          <w:bCs/>
          <w:lang w:eastAsia="zh-CN"/>
        </w:rPr>
        <w:tab/>
        <w:t xml:space="preserve">PDCP data recovery on DRBs using the master key before and after the SCG LTM cell switch is only performed if needed </w:t>
      </w:r>
      <w:proofErr w:type="spellStart"/>
      <w:r>
        <w:rPr>
          <w:rFonts w:eastAsia="DengXian"/>
          <w:b/>
          <w:bCs/>
          <w:lang w:eastAsia="zh-CN"/>
        </w:rPr>
        <w:t>i.e</w:t>
      </w:r>
      <w:proofErr w:type="spellEnd"/>
      <w:r>
        <w:rPr>
          <w:rFonts w:eastAsia="DengXian"/>
          <w:b/>
          <w:bCs/>
          <w:lang w:eastAsia="zh-CN"/>
        </w:rPr>
        <w:t>, they are served by an RLC bearer that was re-established or released.</w:t>
      </w:r>
    </w:p>
    <w:p w14:paraId="5BA78723" w14:textId="7944C330" w:rsidR="00164C49" w:rsidRDefault="00A3724F">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w:t>
      </w:r>
    </w:p>
    <w:p w14:paraId="19558A86" w14:textId="736C8F25" w:rsidR="00367205" w:rsidRPr="0032785B" w:rsidRDefault="00C16AE4" w:rsidP="0032785B">
      <w:pPr>
        <w:numPr>
          <w:ilvl w:val="0"/>
          <w:numId w:val="13"/>
        </w:numPr>
        <w:overflowPunct/>
        <w:autoSpaceDE/>
        <w:autoSpaceDN/>
        <w:adjustRightInd/>
        <w:textAlignment w:val="auto"/>
        <w:rPr>
          <w:rFonts w:eastAsia="SimSun"/>
          <w:lang w:eastAsia="zh-CN"/>
        </w:rPr>
      </w:pPr>
      <w:bookmarkStart w:id="31" w:name="_Ref162617301"/>
      <w:r w:rsidRPr="00C16AE4">
        <w:rPr>
          <w:rFonts w:eastAsia="SimSun"/>
          <w:lang w:eastAsia="zh-CN"/>
        </w:rPr>
        <w:t>RP-250339</w:t>
      </w:r>
      <w:r>
        <w:rPr>
          <w:rFonts w:eastAsia="SimSun"/>
          <w:lang w:eastAsia="zh-CN"/>
        </w:rPr>
        <w:t xml:space="preserve">, </w:t>
      </w:r>
      <w:r w:rsidRPr="00C16AE4">
        <w:rPr>
          <w:rFonts w:eastAsia="SimSun"/>
          <w:lang w:eastAsia="zh-CN"/>
        </w:rPr>
        <w:t>Revised Work Item: NR mobility enhancements Phase 4</w:t>
      </w:r>
      <w:r w:rsidR="00A3724F">
        <w:rPr>
          <w:rFonts w:eastAsia="SimSun"/>
          <w:lang w:eastAsia="zh-CN"/>
        </w:rPr>
        <w:t>, Apple Inc, China Telecom.</w:t>
      </w:r>
      <w:bookmarkEnd w:id="31"/>
    </w:p>
    <w:sectPr w:rsidR="00367205" w:rsidRPr="0032785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61ACC" w14:textId="77777777" w:rsidR="00271CDF" w:rsidRDefault="00271CDF">
      <w:pPr>
        <w:spacing w:after="0"/>
      </w:pPr>
      <w:r>
        <w:separator/>
      </w:r>
    </w:p>
  </w:endnote>
  <w:endnote w:type="continuationSeparator" w:id="0">
    <w:p w14:paraId="6185F2AC" w14:textId="77777777" w:rsidR="00271CDF" w:rsidRDefault="00271CDF">
      <w:pPr>
        <w:spacing w:after="0"/>
      </w:pPr>
      <w:r>
        <w:continuationSeparator/>
      </w:r>
    </w:p>
  </w:endnote>
  <w:endnote w:type="continuationNotice" w:id="1">
    <w:p w14:paraId="3AE0FF5B" w14:textId="77777777" w:rsidR="00271CDF" w:rsidRDefault="00271C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65126" w14:textId="77777777" w:rsidR="00271CDF" w:rsidRDefault="00271CDF">
      <w:pPr>
        <w:spacing w:after="0"/>
      </w:pPr>
      <w:r>
        <w:separator/>
      </w:r>
    </w:p>
  </w:footnote>
  <w:footnote w:type="continuationSeparator" w:id="0">
    <w:p w14:paraId="7DDA56E1" w14:textId="77777777" w:rsidR="00271CDF" w:rsidRDefault="00271CDF">
      <w:pPr>
        <w:spacing w:after="0"/>
      </w:pPr>
      <w:r>
        <w:continuationSeparator/>
      </w:r>
    </w:p>
  </w:footnote>
  <w:footnote w:type="continuationNotice" w:id="1">
    <w:p w14:paraId="1639308F" w14:textId="77777777" w:rsidR="00271CDF" w:rsidRDefault="00271CD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12C7778"/>
    <w:multiLevelType w:val="hybridMultilevel"/>
    <w:tmpl w:val="9D44A9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CF5255"/>
    <w:multiLevelType w:val="hybridMultilevel"/>
    <w:tmpl w:val="B3FE8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3216A99"/>
    <w:multiLevelType w:val="hybridMultilevel"/>
    <w:tmpl w:val="14C8A318"/>
    <w:lvl w:ilvl="0" w:tplc="621EAA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383713"/>
    <w:multiLevelType w:val="hybridMultilevel"/>
    <w:tmpl w:val="D6F289E2"/>
    <w:lvl w:ilvl="0" w:tplc="841A3F40">
      <w:numFmt w:val="bullet"/>
      <w:lvlText w:val="-"/>
      <w:lvlJc w:val="left"/>
      <w:pPr>
        <w:ind w:left="1080" w:hanging="360"/>
      </w:pPr>
      <w:rPr>
        <w:rFonts w:ascii="Arial" w:eastAsiaTheme="minorEastAsia"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4166473"/>
    <w:multiLevelType w:val="hybridMultilevel"/>
    <w:tmpl w:val="771CE93E"/>
    <w:lvl w:ilvl="0" w:tplc="23DE81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30D05AA"/>
    <w:multiLevelType w:val="hybridMultilevel"/>
    <w:tmpl w:val="0158D3D6"/>
    <w:lvl w:ilvl="0" w:tplc="5DDC13A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44559C6"/>
    <w:multiLevelType w:val="multilevel"/>
    <w:tmpl w:val="444559C6"/>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B7513E4"/>
    <w:multiLevelType w:val="hybridMultilevel"/>
    <w:tmpl w:val="2F0AE2DC"/>
    <w:lvl w:ilvl="0" w:tplc="2EAE458A">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BC50819"/>
    <w:multiLevelType w:val="hybridMultilevel"/>
    <w:tmpl w:val="2320FB04"/>
    <w:lvl w:ilvl="0" w:tplc="5F7C6E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CBF7BF0"/>
    <w:multiLevelType w:val="hybridMultilevel"/>
    <w:tmpl w:val="03D08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0278C5"/>
    <w:multiLevelType w:val="hybridMultilevel"/>
    <w:tmpl w:val="42C00A20"/>
    <w:lvl w:ilvl="0" w:tplc="3BB05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A777DF"/>
    <w:multiLevelType w:val="multilevel"/>
    <w:tmpl w:val="53A777DF"/>
    <w:lvl w:ilvl="0">
      <w:numFmt w:val="bullet"/>
      <w:lvlText w:val="-"/>
      <w:lvlJc w:val="left"/>
      <w:pPr>
        <w:ind w:left="420" w:hanging="420"/>
      </w:pPr>
      <w:rPr>
        <w:rFonts w:ascii="Calibri" w:eastAsia="SimSun"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43A6D4D"/>
    <w:multiLevelType w:val="hybridMultilevel"/>
    <w:tmpl w:val="E03E3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5D81457"/>
    <w:multiLevelType w:val="hybridMultilevel"/>
    <w:tmpl w:val="B78052B8"/>
    <w:lvl w:ilvl="0" w:tplc="DDA6BF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16A68C6"/>
    <w:multiLevelType w:val="multilevel"/>
    <w:tmpl w:val="616A68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30" w15:restartNumberingAfterBreak="0">
    <w:nsid w:val="6D8F5319"/>
    <w:multiLevelType w:val="hybridMultilevel"/>
    <w:tmpl w:val="5C3CC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EA33365"/>
    <w:multiLevelType w:val="hybridMultilevel"/>
    <w:tmpl w:val="B78052B8"/>
    <w:lvl w:ilvl="0" w:tplc="DDA6BF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33" w15:restartNumberingAfterBreak="0">
    <w:nsid w:val="73F5514C"/>
    <w:multiLevelType w:val="hybridMultilevel"/>
    <w:tmpl w:val="B78052B8"/>
    <w:lvl w:ilvl="0" w:tplc="DDA6BF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5963B43"/>
    <w:multiLevelType w:val="multilevel"/>
    <w:tmpl w:val="75963B43"/>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5E52456"/>
    <w:multiLevelType w:val="hybridMultilevel"/>
    <w:tmpl w:val="6BD0A870"/>
    <w:lvl w:ilvl="0" w:tplc="F1C0EAA6">
      <w:start w:val="1"/>
      <w:numFmt w:val="decimal"/>
      <w:lvlText w:val="%1)"/>
      <w:lvlJc w:val="left"/>
      <w:pPr>
        <w:ind w:left="360" w:hanging="360"/>
      </w:pPr>
      <w:rPr>
        <w:rFonts w:ascii="Calibri" w:eastAsia="Times New Roman" w:hAnsi="Calibri" w:cs="Calibr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2"/>
  </w:num>
  <w:num w:numId="2">
    <w:abstractNumId w:val="9"/>
  </w:num>
  <w:num w:numId="3">
    <w:abstractNumId w:val="22"/>
  </w:num>
  <w:num w:numId="4">
    <w:abstractNumId w:val="21"/>
  </w:num>
  <w:num w:numId="5">
    <w:abstractNumId w:val="13"/>
  </w:num>
  <w:num w:numId="6">
    <w:abstractNumId w:val="3"/>
  </w:num>
  <w:num w:numId="7">
    <w:abstractNumId w:val="29"/>
  </w:num>
  <w:num w:numId="8">
    <w:abstractNumId w:val="28"/>
  </w:num>
  <w:num w:numId="9">
    <w:abstractNumId w:val="16"/>
  </w:num>
  <w:num w:numId="10">
    <w:abstractNumId w:val="23"/>
  </w:num>
  <w:num w:numId="11">
    <w:abstractNumId w:val="34"/>
  </w:num>
  <w:num w:numId="12">
    <w:abstractNumId w:val="4"/>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0"/>
  </w:num>
  <w:num w:numId="16">
    <w:abstractNumId w:val="32"/>
  </w:num>
  <w:num w:numId="17">
    <w:abstractNumId w:val="24"/>
  </w:num>
  <w:num w:numId="18">
    <w:abstractNumId w:val="30"/>
  </w:num>
  <w:num w:numId="19">
    <w:abstractNumId w:val="26"/>
  </w:num>
  <w:num w:numId="20">
    <w:abstractNumId w:val="2"/>
  </w:num>
  <w:num w:numId="21">
    <w:abstractNumId w:val="6"/>
  </w:num>
  <w:num w:numId="22">
    <w:abstractNumId w:val="5"/>
  </w:num>
  <w:num w:numId="23">
    <w:abstractNumId w:val="17"/>
  </w:num>
  <w:num w:numId="24">
    <w:abstractNumId w:val="14"/>
  </w:num>
  <w:num w:numId="25">
    <w:abstractNumId w:val="11"/>
  </w:num>
  <w:num w:numId="26">
    <w:abstractNumId w:val="12"/>
  </w:num>
  <w:num w:numId="27">
    <w:abstractNumId w:val="35"/>
  </w:num>
  <w:num w:numId="28">
    <w:abstractNumId w:val="27"/>
  </w:num>
  <w:num w:numId="29">
    <w:abstractNumId w:val="20"/>
  </w:num>
  <w:num w:numId="30">
    <w:abstractNumId w:val="18"/>
  </w:num>
  <w:num w:numId="31">
    <w:abstractNumId w:val="10"/>
  </w:num>
  <w:num w:numId="32">
    <w:abstractNumId w:val="33"/>
  </w:num>
  <w:num w:numId="33">
    <w:abstractNumId w:val="31"/>
  </w:num>
  <w:num w:numId="34">
    <w:abstractNumId w:val="25"/>
  </w:num>
  <w:num w:numId="35">
    <w:abstractNumId w:val="15"/>
  </w:num>
  <w:num w:numId="36">
    <w:abstractNumId w:val="8"/>
  </w:num>
  <w:num w:numId="3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David Lecompte)">
    <w15:presenceInfo w15:providerId="None" w15:userId="Huawei (David Lecomp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C49"/>
    <w:rsid w:val="00001E28"/>
    <w:rsid w:val="00002A73"/>
    <w:rsid w:val="00005007"/>
    <w:rsid w:val="00005C54"/>
    <w:rsid w:val="00007649"/>
    <w:rsid w:val="00007FC8"/>
    <w:rsid w:val="00010A64"/>
    <w:rsid w:val="00011F99"/>
    <w:rsid w:val="00012BD8"/>
    <w:rsid w:val="000147C0"/>
    <w:rsid w:val="00016A07"/>
    <w:rsid w:val="00022DFB"/>
    <w:rsid w:val="0002798C"/>
    <w:rsid w:val="00030F70"/>
    <w:rsid w:val="0003657C"/>
    <w:rsid w:val="000369CE"/>
    <w:rsid w:val="00037587"/>
    <w:rsid w:val="00044F6F"/>
    <w:rsid w:val="00046051"/>
    <w:rsid w:val="00047E08"/>
    <w:rsid w:val="00055D39"/>
    <w:rsid w:val="00057667"/>
    <w:rsid w:val="00061EE0"/>
    <w:rsid w:val="0006365A"/>
    <w:rsid w:val="00063ED8"/>
    <w:rsid w:val="0006599E"/>
    <w:rsid w:val="00067EC1"/>
    <w:rsid w:val="000706AA"/>
    <w:rsid w:val="0008261B"/>
    <w:rsid w:val="000A4E60"/>
    <w:rsid w:val="000A5AAE"/>
    <w:rsid w:val="000B0BE2"/>
    <w:rsid w:val="000B3681"/>
    <w:rsid w:val="000B6B7E"/>
    <w:rsid w:val="000C7FD6"/>
    <w:rsid w:val="000D3708"/>
    <w:rsid w:val="000D4404"/>
    <w:rsid w:val="000D6FD2"/>
    <w:rsid w:val="000D7C0A"/>
    <w:rsid w:val="000E2CCD"/>
    <w:rsid w:val="000E4799"/>
    <w:rsid w:val="000E669D"/>
    <w:rsid w:val="000F0271"/>
    <w:rsid w:val="000F09F0"/>
    <w:rsid w:val="000F4614"/>
    <w:rsid w:val="000F558C"/>
    <w:rsid w:val="000F58FF"/>
    <w:rsid w:val="00102721"/>
    <w:rsid w:val="001051F8"/>
    <w:rsid w:val="00110B70"/>
    <w:rsid w:val="001122C8"/>
    <w:rsid w:val="00113A8B"/>
    <w:rsid w:val="001164BC"/>
    <w:rsid w:val="001200B5"/>
    <w:rsid w:val="00120285"/>
    <w:rsid w:val="001213E4"/>
    <w:rsid w:val="00121A58"/>
    <w:rsid w:val="00127475"/>
    <w:rsid w:val="001276FC"/>
    <w:rsid w:val="001362EC"/>
    <w:rsid w:val="00136E6F"/>
    <w:rsid w:val="00142B55"/>
    <w:rsid w:val="00153C10"/>
    <w:rsid w:val="00161320"/>
    <w:rsid w:val="00164126"/>
    <w:rsid w:val="00164C49"/>
    <w:rsid w:val="0016659B"/>
    <w:rsid w:val="0016721D"/>
    <w:rsid w:val="001714C8"/>
    <w:rsid w:val="00175882"/>
    <w:rsid w:val="0018265D"/>
    <w:rsid w:val="001827C5"/>
    <w:rsid w:val="001841C4"/>
    <w:rsid w:val="001907BE"/>
    <w:rsid w:val="00190D37"/>
    <w:rsid w:val="00191D0A"/>
    <w:rsid w:val="00195ED7"/>
    <w:rsid w:val="001A35BA"/>
    <w:rsid w:val="001B211B"/>
    <w:rsid w:val="001B2A7D"/>
    <w:rsid w:val="001B424C"/>
    <w:rsid w:val="001B5981"/>
    <w:rsid w:val="001B5F38"/>
    <w:rsid w:val="001C0898"/>
    <w:rsid w:val="001C5599"/>
    <w:rsid w:val="001D1FAA"/>
    <w:rsid w:val="001D37D5"/>
    <w:rsid w:val="001E0B9F"/>
    <w:rsid w:val="001E24B7"/>
    <w:rsid w:val="001E43B8"/>
    <w:rsid w:val="001F2B87"/>
    <w:rsid w:val="001F3C42"/>
    <w:rsid w:val="001F7B61"/>
    <w:rsid w:val="00201D1A"/>
    <w:rsid w:val="0020288E"/>
    <w:rsid w:val="00203661"/>
    <w:rsid w:val="002050D2"/>
    <w:rsid w:val="002114CC"/>
    <w:rsid w:val="0021241E"/>
    <w:rsid w:val="002150B4"/>
    <w:rsid w:val="0021682B"/>
    <w:rsid w:val="002248E3"/>
    <w:rsid w:val="0022534D"/>
    <w:rsid w:val="00226E78"/>
    <w:rsid w:val="00234649"/>
    <w:rsid w:val="00246983"/>
    <w:rsid w:val="0024743E"/>
    <w:rsid w:val="00257251"/>
    <w:rsid w:val="00260D7D"/>
    <w:rsid w:val="00261733"/>
    <w:rsid w:val="002636D2"/>
    <w:rsid w:val="00270929"/>
    <w:rsid w:val="00270D05"/>
    <w:rsid w:val="00271CDF"/>
    <w:rsid w:val="0027560A"/>
    <w:rsid w:val="00276AF3"/>
    <w:rsid w:val="0028050C"/>
    <w:rsid w:val="00283385"/>
    <w:rsid w:val="00287612"/>
    <w:rsid w:val="002878AE"/>
    <w:rsid w:val="0029002D"/>
    <w:rsid w:val="00291143"/>
    <w:rsid w:val="00291925"/>
    <w:rsid w:val="00295846"/>
    <w:rsid w:val="002962C8"/>
    <w:rsid w:val="0029645C"/>
    <w:rsid w:val="002A0A31"/>
    <w:rsid w:val="002A158D"/>
    <w:rsid w:val="002A225C"/>
    <w:rsid w:val="002B12AA"/>
    <w:rsid w:val="002C1397"/>
    <w:rsid w:val="002C56F1"/>
    <w:rsid w:val="002C61ED"/>
    <w:rsid w:val="002C783D"/>
    <w:rsid w:val="002D051A"/>
    <w:rsid w:val="002D4C5F"/>
    <w:rsid w:val="002E0D53"/>
    <w:rsid w:val="002E2964"/>
    <w:rsid w:val="002E67D5"/>
    <w:rsid w:val="002F3CCE"/>
    <w:rsid w:val="002F64EA"/>
    <w:rsid w:val="002F7FE6"/>
    <w:rsid w:val="00302B44"/>
    <w:rsid w:val="00310188"/>
    <w:rsid w:val="00317AB2"/>
    <w:rsid w:val="00320F79"/>
    <w:rsid w:val="0032208E"/>
    <w:rsid w:val="0032785B"/>
    <w:rsid w:val="00331953"/>
    <w:rsid w:val="00331B29"/>
    <w:rsid w:val="00333FE8"/>
    <w:rsid w:val="0034459E"/>
    <w:rsid w:val="00350BF3"/>
    <w:rsid w:val="00350C70"/>
    <w:rsid w:val="003550AC"/>
    <w:rsid w:val="00362E70"/>
    <w:rsid w:val="00367205"/>
    <w:rsid w:val="00372906"/>
    <w:rsid w:val="00376DD8"/>
    <w:rsid w:val="00382C6C"/>
    <w:rsid w:val="00383739"/>
    <w:rsid w:val="0039056A"/>
    <w:rsid w:val="00392288"/>
    <w:rsid w:val="00392639"/>
    <w:rsid w:val="0039281C"/>
    <w:rsid w:val="00393FFC"/>
    <w:rsid w:val="003964F2"/>
    <w:rsid w:val="003967DE"/>
    <w:rsid w:val="003A1DA8"/>
    <w:rsid w:val="003A388C"/>
    <w:rsid w:val="003B259E"/>
    <w:rsid w:val="003B43F2"/>
    <w:rsid w:val="003B4428"/>
    <w:rsid w:val="003C0D45"/>
    <w:rsid w:val="003C1DC7"/>
    <w:rsid w:val="003D1575"/>
    <w:rsid w:val="003D46A5"/>
    <w:rsid w:val="003E01A5"/>
    <w:rsid w:val="003E0599"/>
    <w:rsid w:val="003E23B0"/>
    <w:rsid w:val="003E4D48"/>
    <w:rsid w:val="003E54B6"/>
    <w:rsid w:val="003E7854"/>
    <w:rsid w:val="003F550A"/>
    <w:rsid w:val="003F5A31"/>
    <w:rsid w:val="0040371E"/>
    <w:rsid w:val="00411025"/>
    <w:rsid w:val="00413047"/>
    <w:rsid w:val="0041307E"/>
    <w:rsid w:val="00425AA3"/>
    <w:rsid w:val="00425E74"/>
    <w:rsid w:val="00430E60"/>
    <w:rsid w:val="00431676"/>
    <w:rsid w:val="00446FBB"/>
    <w:rsid w:val="00454A93"/>
    <w:rsid w:val="00455443"/>
    <w:rsid w:val="00456A83"/>
    <w:rsid w:val="0045706C"/>
    <w:rsid w:val="00465361"/>
    <w:rsid w:val="004742CC"/>
    <w:rsid w:val="0047508A"/>
    <w:rsid w:val="00482139"/>
    <w:rsid w:val="00485A3B"/>
    <w:rsid w:val="00485E4A"/>
    <w:rsid w:val="0049410A"/>
    <w:rsid w:val="004953D6"/>
    <w:rsid w:val="004A2D0B"/>
    <w:rsid w:val="004B4ABD"/>
    <w:rsid w:val="004D493C"/>
    <w:rsid w:val="004D6C3F"/>
    <w:rsid w:val="004D780F"/>
    <w:rsid w:val="004D7B0B"/>
    <w:rsid w:val="004E17A9"/>
    <w:rsid w:val="004E1E75"/>
    <w:rsid w:val="004E25BD"/>
    <w:rsid w:val="004E6295"/>
    <w:rsid w:val="004F03F0"/>
    <w:rsid w:val="004F388F"/>
    <w:rsid w:val="004F5714"/>
    <w:rsid w:val="004F62D9"/>
    <w:rsid w:val="005026A7"/>
    <w:rsid w:val="0050370A"/>
    <w:rsid w:val="005044F7"/>
    <w:rsid w:val="0050566F"/>
    <w:rsid w:val="00507B8E"/>
    <w:rsid w:val="00507D05"/>
    <w:rsid w:val="00513641"/>
    <w:rsid w:val="00517397"/>
    <w:rsid w:val="005234B8"/>
    <w:rsid w:val="0052660D"/>
    <w:rsid w:val="00530EF1"/>
    <w:rsid w:val="0053226B"/>
    <w:rsid w:val="005337F9"/>
    <w:rsid w:val="0054100C"/>
    <w:rsid w:val="005413DC"/>
    <w:rsid w:val="0055187A"/>
    <w:rsid w:val="005537A4"/>
    <w:rsid w:val="00553ED3"/>
    <w:rsid w:val="00554DA9"/>
    <w:rsid w:val="00555234"/>
    <w:rsid w:val="00555236"/>
    <w:rsid w:val="00555341"/>
    <w:rsid w:val="005568C5"/>
    <w:rsid w:val="00560353"/>
    <w:rsid w:val="00564683"/>
    <w:rsid w:val="005649A5"/>
    <w:rsid w:val="00570C74"/>
    <w:rsid w:val="00573D4A"/>
    <w:rsid w:val="005741E6"/>
    <w:rsid w:val="005756D3"/>
    <w:rsid w:val="00575FD1"/>
    <w:rsid w:val="00577717"/>
    <w:rsid w:val="005779B9"/>
    <w:rsid w:val="00590792"/>
    <w:rsid w:val="00591F1A"/>
    <w:rsid w:val="00592B6C"/>
    <w:rsid w:val="005A0EF0"/>
    <w:rsid w:val="005A202D"/>
    <w:rsid w:val="005A31F2"/>
    <w:rsid w:val="005A52F9"/>
    <w:rsid w:val="005C766E"/>
    <w:rsid w:val="005D3B0F"/>
    <w:rsid w:val="005D5E8C"/>
    <w:rsid w:val="005E16BE"/>
    <w:rsid w:val="005E2DE8"/>
    <w:rsid w:val="005F285E"/>
    <w:rsid w:val="005F3777"/>
    <w:rsid w:val="0060074B"/>
    <w:rsid w:val="00602E32"/>
    <w:rsid w:val="006035BB"/>
    <w:rsid w:val="00621FD4"/>
    <w:rsid w:val="0062504A"/>
    <w:rsid w:val="00633B56"/>
    <w:rsid w:val="00633D44"/>
    <w:rsid w:val="00636362"/>
    <w:rsid w:val="00645BF3"/>
    <w:rsid w:val="006501C9"/>
    <w:rsid w:val="006502A6"/>
    <w:rsid w:val="006511E4"/>
    <w:rsid w:val="0065392F"/>
    <w:rsid w:val="00661580"/>
    <w:rsid w:val="00662110"/>
    <w:rsid w:val="00667A00"/>
    <w:rsid w:val="006706F9"/>
    <w:rsid w:val="00677025"/>
    <w:rsid w:val="00683E96"/>
    <w:rsid w:val="00684110"/>
    <w:rsid w:val="00693068"/>
    <w:rsid w:val="00693F7E"/>
    <w:rsid w:val="00695681"/>
    <w:rsid w:val="006963CC"/>
    <w:rsid w:val="006966D0"/>
    <w:rsid w:val="006A11EB"/>
    <w:rsid w:val="006A5AEF"/>
    <w:rsid w:val="006A747A"/>
    <w:rsid w:val="006B04EE"/>
    <w:rsid w:val="006B06F9"/>
    <w:rsid w:val="006B15C5"/>
    <w:rsid w:val="006B44E8"/>
    <w:rsid w:val="006B6089"/>
    <w:rsid w:val="006C3CF7"/>
    <w:rsid w:val="006C5F29"/>
    <w:rsid w:val="006C6229"/>
    <w:rsid w:val="006C6633"/>
    <w:rsid w:val="006C7069"/>
    <w:rsid w:val="006C70CE"/>
    <w:rsid w:val="006D593D"/>
    <w:rsid w:val="006D700D"/>
    <w:rsid w:val="006E58A6"/>
    <w:rsid w:val="006F0BBC"/>
    <w:rsid w:val="006F3EFD"/>
    <w:rsid w:val="0070687D"/>
    <w:rsid w:val="007114E6"/>
    <w:rsid w:val="00711F33"/>
    <w:rsid w:val="00722DBC"/>
    <w:rsid w:val="0072326A"/>
    <w:rsid w:val="00723BBA"/>
    <w:rsid w:val="00724F0A"/>
    <w:rsid w:val="00734004"/>
    <w:rsid w:val="00743315"/>
    <w:rsid w:val="0074715D"/>
    <w:rsid w:val="007571C9"/>
    <w:rsid w:val="00757BD9"/>
    <w:rsid w:val="00760DAD"/>
    <w:rsid w:val="00763FC9"/>
    <w:rsid w:val="00764410"/>
    <w:rsid w:val="00773F68"/>
    <w:rsid w:val="00776E11"/>
    <w:rsid w:val="007770D5"/>
    <w:rsid w:val="00777728"/>
    <w:rsid w:val="0078336E"/>
    <w:rsid w:val="00785F11"/>
    <w:rsid w:val="00790544"/>
    <w:rsid w:val="00791B4D"/>
    <w:rsid w:val="007936BE"/>
    <w:rsid w:val="007977CA"/>
    <w:rsid w:val="007A3707"/>
    <w:rsid w:val="007B32C7"/>
    <w:rsid w:val="007B41A9"/>
    <w:rsid w:val="007B7270"/>
    <w:rsid w:val="007B7C8C"/>
    <w:rsid w:val="007C0C61"/>
    <w:rsid w:val="007C418D"/>
    <w:rsid w:val="007C52FF"/>
    <w:rsid w:val="007C741F"/>
    <w:rsid w:val="007D5C8A"/>
    <w:rsid w:val="007D6B6D"/>
    <w:rsid w:val="007E0333"/>
    <w:rsid w:val="007E0926"/>
    <w:rsid w:val="007E73B3"/>
    <w:rsid w:val="007F3C6E"/>
    <w:rsid w:val="007F6706"/>
    <w:rsid w:val="0080083A"/>
    <w:rsid w:val="008027D7"/>
    <w:rsid w:val="00805095"/>
    <w:rsid w:val="00806755"/>
    <w:rsid w:val="008069E9"/>
    <w:rsid w:val="00812F19"/>
    <w:rsid w:val="008221B0"/>
    <w:rsid w:val="00822E4F"/>
    <w:rsid w:val="0082384B"/>
    <w:rsid w:val="00823DA4"/>
    <w:rsid w:val="00827AB6"/>
    <w:rsid w:val="00831222"/>
    <w:rsid w:val="00832995"/>
    <w:rsid w:val="00832D13"/>
    <w:rsid w:val="00835663"/>
    <w:rsid w:val="008409AA"/>
    <w:rsid w:val="00840BD3"/>
    <w:rsid w:val="008457F8"/>
    <w:rsid w:val="008458E9"/>
    <w:rsid w:val="00846464"/>
    <w:rsid w:val="00846DAA"/>
    <w:rsid w:val="00857943"/>
    <w:rsid w:val="00860CD5"/>
    <w:rsid w:val="008669CA"/>
    <w:rsid w:val="00873683"/>
    <w:rsid w:val="00880D01"/>
    <w:rsid w:val="00881993"/>
    <w:rsid w:val="00885461"/>
    <w:rsid w:val="008A2B73"/>
    <w:rsid w:val="008A674C"/>
    <w:rsid w:val="008B4289"/>
    <w:rsid w:val="008C2C35"/>
    <w:rsid w:val="008D4714"/>
    <w:rsid w:val="008E3442"/>
    <w:rsid w:val="008E3CF0"/>
    <w:rsid w:val="008E7BF1"/>
    <w:rsid w:val="008F0882"/>
    <w:rsid w:val="008F29D9"/>
    <w:rsid w:val="008F786D"/>
    <w:rsid w:val="00907987"/>
    <w:rsid w:val="00910B40"/>
    <w:rsid w:val="0091168C"/>
    <w:rsid w:val="00911D21"/>
    <w:rsid w:val="009139B9"/>
    <w:rsid w:val="00915628"/>
    <w:rsid w:val="00916910"/>
    <w:rsid w:val="00917BBE"/>
    <w:rsid w:val="00926E8D"/>
    <w:rsid w:val="00927EEB"/>
    <w:rsid w:val="00943D02"/>
    <w:rsid w:val="009442C6"/>
    <w:rsid w:val="00945F93"/>
    <w:rsid w:val="00950A30"/>
    <w:rsid w:val="00955638"/>
    <w:rsid w:val="0096147D"/>
    <w:rsid w:val="00965538"/>
    <w:rsid w:val="00966012"/>
    <w:rsid w:val="00971D1B"/>
    <w:rsid w:val="00975F0C"/>
    <w:rsid w:val="009845F9"/>
    <w:rsid w:val="0098470D"/>
    <w:rsid w:val="00985531"/>
    <w:rsid w:val="009876EB"/>
    <w:rsid w:val="009918D4"/>
    <w:rsid w:val="009949CD"/>
    <w:rsid w:val="009960A9"/>
    <w:rsid w:val="00996286"/>
    <w:rsid w:val="009A06FB"/>
    <w:rsid w:val="009A1A11"/>
    <w:rsid w:val="009A3EE0"/>
    <w:rsid w:val="009A76C6"/>
    <w:rsid w:val="009B42B0"/>
    <w:rsid w:val="009B5B50"/>
    <w:rsid w:val="009B73B3"/>
    <w:rsid w:val="009C09F9"/>
    <w:rsid w:val="009D0384"/>
    <w:rsid w:val="009D290A"/>
    <w:rsid w:val="009D6010"/>
    <w:rsid w:val="009E100C"/>
    <w:rsid w:val="009E5307"/>
    <w:rsid w:val="009F125F"/>
    <w:rsid w:val="009F2801"/>
    <w:rsid w:val="009F29CB"/>
    <w:rsid w:val="009F5991"/>
    <w:rsid w:val="009F5E32"/>
    <w:rsid w:val="009F6943"/>
    <w:rsid w:val="009F7805"/>
    <w:rsid w:val="00A016FB"/>
    <w:rsid w:val="00A041AE"/>
    <w:rsid w:val="00A0445B"/>
    <w:rsid w:val="00A05008"/>
    <w:rsid w:val="00A11501"/>
    <w:rsid w:val="00A21C55"/>
    <w:rsid w:val="00A22D6D"/>
    <w:rsid w:val="00A3232F"/>
    <w:rsid w:val="00A3553E"/>
    <w:rsid w:val="00A3724F"/>
    <w:rsid w:val="00A403DC"/>
    <w:rsid w:val="00A44808"/>
    <w:rsid w:val="00A50848"/>
    <w:rsid w:val="00A511AD"/>
    <w:rsid w:val="00A523AB"/>
    <w:rsid w:val="00A53981"/>
    <w:rsid w:val="00A565B2"/>
    <w:rsid w:val="00A60E29"/>
    <w:rsid w:val="00A6722A"/>
    <w:rsid w:val="00A776ED"/>
    <w:rsid w:val="00A8211F"/>
    <w:rsid w:val="00A82171"/>
    <w:rsid w:val="00A85BB1"/>
    <w:rsid w:val="00A87775"/>
    <w:rsid w:val="00A914B6"/>
    <w:rsid w:val="00A94A34"/>
    <w:rsid w:val="00A97AE0"/>
    <w:rsid w:val="00AA09C5"/>
    <w:rsid w:val="00AA5008"/>
    <w:rsid w:val="00AB2427"/>
    <w:rsid w:val="00AB2C5D"/>
    <w:rsid w:val="00AB541F"/>
    <w:rsid w:val="00AC3ACC"/>
    <w:rsid w:val="00AC4F03"/>
    <w:rsid w:val="00AC65B7"/>
    <w:rsid w:val="00AC7794"/>
    <w:rsid w:val="00AE007F"/>
    <w:rsid w:val="00AE180F"/>
    <w:rsid w:val="00AE35F1"/>
    <w:rsid w:val="00AE49B2"/>
    <w:rsid w:val="00AE61CE"/>
    <w:rsid w:val="00AF718C"/>
    <w:rsid w:val="00B008D4"/>
    <w:rsid w:val="00B00F08"/>
    <w:rsid w:val="00B0504E"/>
    <w:rsid w:val="00B06720"/>
    <w:rsid w:val="00B0696F"/>
    <w:rsid w:val="00B12084"/>
    <w:rsid w:val="00B15A78"/>
    <w:rsid w:val="00B242C2"/>
    <w:rsid w:val="00B25324"/>
    <w:rsid w:val="00B25DD0"/>
    <w:rsid w:val="00B33973"/>
    <w:rsid w:val="00B450B0"/>
    <w:rsid w:val="00B6584E"/>
    <w:rsid w:val="00B6644F"/>
    <w:rsid w:val="00B7236F"/>
    <w:rsid w:val="00B72EAE"/>
    <w:rsid w:val="00B803C1"/>
    <w:rsid w:val="00B967AD"/>
    <w:rsid w:val="00BA46A9"/>
    <w:rsid w:val="00BA49C4"/>
    <w:rsid w:val="00BB01EF"/>
    <w:rsid w:val="00BB53AC"/>
    <w:rsid w:val="00BB6E0C"/>
    <w:rsid w:val="00BB75D4"/>
    <w:rsid w:val="00BC403A"/>
    <w:rsid w:val="00BC4E4E"/>
    <w:rsid w:val="00BC65F6"/>
    <w:rsid w:val="00BD1D72"/>
    <w:rsid w:val="00BD49C1"/>
    <w:rsid w:val="00BD6D31"/>
    <w:rsid w:val="00BE4ACE"/>
    <w:rsid w:val="00BE4BEF"/>
    <w:rsid w:val="00BF11B5"/>
    <w:rsid w:val="00BF2CF5"/>
    <w:rsid w:val="00BF6347"/>
    <w:rsid w:val="00C0186B"/>
    <w:rsid w:val="00C0306B"/>
    <w:rsid w:val="00C03848"/>
    <w:rsid w:val="00C0587A"/>
    <w:rsid w:val="00C07556"/>
    <w:rsid w:val="00C1005C"/>
    <w:rsid w:val="00C13C4A"/>
    <w:rsid w:val="00C16AE4"/>
    <w:rsid w:val="00C17DEF"/>
    <w:rsid w:val="00C208FF"/>
    <w:rsid w:val="00C23356"/>
    <w:rsid w:val="00C3315C"/>
    <w:rsid w:val="00C33F9D"/>
    <w:rsid w:val="00C35062"/>
    <w:rsid w:val="00C41EEB"/>
    <w:rsid w:val="00C46DA9"/>
    <w:rsid w:val="00C506F5"/>
    <w:rsid w:val="00C50CF2"/>
    <w:rsid w:val="00C50EAC"/>
    <w:rsid w:val="00C53B78"/>
    <w:rsid w:val="00C541A8"/>
    <w:rsid w:val="00C6379A"/>
    <w:rsid w:val="00C64D38"/>
    <w:rsid w:val="00C65B7E"/>
    <w:rsid w:val="00C75AE2"/>
    <w:rsid w:val="00C765F3"/>
    <w:rsid w:val="00C80399"/>
    <w:rsid w:val="00C818EA"/>
    <w:rsid w:val="00C87CFF"/>
    <w:rsid w:val="00C906B5"/>
    <w:rsid w:val="00C951A1"/>
    <w:rsid w:val="00C97172"/>
    <w:rsid w:val="00C97867"/>
    <w:rsid w:val="00CA0110"/>
    <w:rsid w:val="00CA7652"/>
    <w:rsid w:val="00CB4CCD"/>
    <w:rsid w:val="00CC0D46"/>
    <w:rsid w:val="00CC181D"/>
    <w:rsid w:val="00CD5AB3"/>
    <w:rsid w:val="00CD5B37"/>
    <w:rsid w:val="00CE23D6"/>
    <w:rsid w:val="00CE5970"/>
    <w:rsid w:val="00CF31AF"/>
    <w:rsid w:val="00CF5D98"/>
    <w:rsid w:val="00D02CA3"/>
    <w:rsid w:val="00D115EE"/>
    <w:rsid w:val="00D14538"/>
    <w:rsid w:val="00D14C0C"/>
    <w:rsid w:val="00D15761"/>
    <w:rsid w:val="00D1576A"/>
    <w:rsid w:val="00D17A2F"/>
    <w:rsid w:val="00D2103C"/>
    <w:rsid w:val="00D22604"/>
    <w:rsid w:val="00D22681"/>
    <w:rsid w:val="00D23878"/>
    <w:rsid w:val="00D30801"/>
    <w:rsid w:val="00D30C08"/>
    <w:rsid w:val="00D3221D"/>
    <w:rsid w:val="00D43095"/>
    <w:rsid w:val="00D509E8"/>
    <w:rsid w:val="00D5289A"/>
    <w:rsid w:val="00D64810"/>
    <w:rsid w:val="00D65B16"/>
    <w:rsid w:val="00D70341"/>
    <w:rsid w:val="00D70AF6"/>
    <w:rsid w:val="00D71167"/>
    <w:rsid w:val="00D77C94"/>
    <w:rsid w:val="00D80110"/>
    <w:rsid w:val="00D90A07"/>
    <w:rsid w:val="00D95DC7"/>
    <w:rsid w:val="00DA2763"/>
    <w:rsid w:val="00DA41D1"/>
    <w:rsid w:val="00DB1E1A"/>
    <w:rsid w:val="00DB398E"/>
    <w:rsid w:val="00DB44B1"/>
    <w:rsid w:val="00DB55A4"/>
    <w:rsid w:val="00DC039E"/>
    <w:rsid w:val="00DC1F8B"/>
    <w:rsid w:val="00DC28E0"/>
    <w:rsid w:val="00DC4CA0"/>
    <w:rsid w:val="00DC4E35"/>
    <w:rsid w:val="00DC56C8"/>
    <w:rsid w:val="00DC6807"/>
    <w:rsid w:val="00DC6C31"/>
    <w:rsid w:val="00DD2E89"/>
    <w:rsid w:val="00DE144A"/>
    <w:rsid w:val="00DE6890"/>
    <w:rsid w:val="00DF44B4"/>
    <w:rsid w:val="00DF55F1"/>
    <w:rsid w:val="00E02BB3"/>
    <w:rsid w:val="00E0455B"/>
    <w:rsid w:val="00E048A5"/>
    <w:rsid w:val="00E0761F"/>
    <w:rsid w:val="00E10066"/>
    <w:rsid w:val="00E126D4"/>
    <w:rsid w:val="00E21548"/>
    <w:rsid w:val="00E2495A"/>
    <w:rsid w:val="00E27D16"/>
    <w:rsid w:val="00E35172"/>
    <w:rsid w:val="00E358DF"/>
    <w:rsid w:val="00E4046F"/>
    <w:rsid w:val="00E40FC4"/>
    <w:rsid w:val="00E451DE"/>
    <w:rsid w:val="00E45F22"/>
    <w:rsid w:val="00E63E6D"/>
    <w:rsid w:val="00E71CA7"/>
    <w:rsid w:val="00E75450"/>
    <w:rsid w:val="00E75C4A"/>
    <w:rsid w:val="00E80590"/>
    <w:rsid w:val="00E8667F"/>
    <w:rsid w:val="00E96554"/>
    <w:rsid w:val="00E97D50"/>
    <w:rsid w:val="00EA0F12"/>
    <w:rsid w:val="00EA3011"/>
    <w:rsid w:val="00EA4154"/>
    <w:rsid w:val="00EA4F0D"/>
    <w:rsid w:val="00EB1425"/>
    <w:rsid w:val="00EB1AC3"/>
    <w:rsid w:val="00EB2917"/>
    <w:rsid w:val="00EB3957"/>
    <w:rsid w:val="00EB4DB4"/>
    <w:rsid w:val="00EC2399"/>
    <w:rsid w:val="00EC2562"/>
    <w:rsid w:val="00EC6AEC"/>
    <w:rsid w:val="00ED08EF"/>
    <w:rsid w:val="00ED1766"/>
    <w:rsid w:val="00EE2C93"/>
    <w:rsid w:val="00EE374A"/>
    <w:rsid w:val="00EE67DC"/>
    <w:rsid w:val="00EE7C99"/>
    <w:rsid w:val="00EF092A"/>
    <w:rsid w:val="00EF6C26"/>
    <w:rsid w:val="00F01E7D"/>
    <w:rsid w:val="00F05590"/>
    <w:rsid w:val="00F065A7"/>
    <w:rsid w:val="00F06A17"/>
    <w:rsid w:val="00F1273E"/>
    <w:rsid w:val="00F12D18"/>
    <w:rsid w:val="00F142A6"/>
    <w:rsid w:val="00F14A01"/>
    <w:rsid w:val="00F1727F"/>
    <w:rsid w:val="00F21F29"/>
    <w:rsid w:val="00F22D3D"/>
    <w:rsid w:val="00F261DE"/>
    <w:rsid w:val="00F34835"/>
    <w:rsid w:val="00F35D08"/>
    <w:rsid w:val="00F35FBD"/>
    <w:rsid w:val="00F4012C"/>
    <w:rsid w:val="00F506AF"/>
    <w:rsid w:val="00F512B0"/>
    <w:rsid w:val="00F5164D"/>
    <w:rsid w:val="00F52806"/>
    <w:rsid w:val="00F603B2"/>
    <w:rsid w:val="00F61401"/>
    <w:rsid w:val="00F741F1"/>
    <w:rsid w:val="00F81C18"/>
    <w:rsid w:val="00F82D17"/>
    <w:rsid w:val="00F8502B"/>
    <w:rsid w:val="00F879C9"/>
    <w:rsid w:val="00F95AAD"/>
    <w:rsid w:val="00FA4691"/>
    <w:rsid w:val="00FB14C2"/>
    <w:rsid w:val="00FB365C"/>
    <w:rsid w:val="00FB5176"/>
    <w:rsid w:val="00FB60BE"/>
    <w:rsid w:val="00FB62D2"/>
    <w:rsid w:val="00FC044D"/>
    <w:rsid w:val="00FC05D9"/>
    <w:rsid w:val="00FC1A7C"/>
    <w:rsid w:val="00FC3505"/>
    <w:rsid w:val="00FC3703"/>
    <w:rsid w:val="00FC4592"/>
    <w:rsid w:val="00FC5132"/>
    <w:rsid w:val="00FD0C8C"/>
    <w:rsid w:val="00FD1ED9"/>
    <w:rsid w:val="00FD5D62"/>
    <w:rsid w:val="00FE1230"/>
    <w:rsid w:val="00FE15D6"/>
    <w:rsid w:val="00FE402E"/>
    <w:rsid w:val="00FE41A7"/>
    <w:rsid w:val="00FF083E"/>
    <w:rsid w:val="00FF22C4"/>
    <w:rsid w:val="00FF381A"/>
    <w:rsid w:val="00FF51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0572FEC"/>
  <w15:docId w15:val="{5BA5CD20-C467-4B11-8634-A33BCA34B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unhideWhenUsed="1" w:qFormat="1"/>
    <w:lsdException w:name="caption" w:uiPriority="35" w:unhideWhenUsed="1"/>
    <w:lsdException w:name="annotation reference" w:qFormat="1"/>
    <w:lsdException w:name="List 5" w:qFormat="1"/>
    <w:lsdException w:name="Title" w:qFormat="1"/>
    <w:lsdException w:name="Default Paragraph Font" w:semiHidden="1" w:unhideWhenUsed="1"/>
    <w:lsdException w:name="Body Text" w:qFormat="1"/>
    <w:lsdException w:name="Hyperlink" w:uiPriority="99" w:qFormat="1"/>
    <w:lsdException w:name="Strong" w:uiPriority="22"/>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722A"/>
    <w:pPr>
      <w:overflowPunct w:val="0"/>
      <w:autoSpaceDE w:val="0"/>
      <w:autoSpaceDN w:val="0"/>
      <w:adjustRightInd w:val="0"/>
      <w:spacing w:after="180"/>
      <w:textAlignment w:val="baseline"/>
    </w:pPr>
    <w:rPr>
      <w:rFonts w:ascii="Times New Roman" w:eastAsia="Times New Roman" w:hAnsi="Times New Roman" w:cs="Times New Roman"/>
      <w:lang w:val="en-GB" w:eastAsia="en-US"/>
    </w:rPr>
  </w:style>
  <w:style w:type="paragraph" w:styleId="Heading1">
    <w:name w:val="heading 1"/>
    <w:next w:val="Normal"/>
    <w:link w:val="Heading1Char"/>
    <w:qFormat/>
    <w:rsid w:val="00AA50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US"/>
    </w:rPr>
  </w:style>
  <w:style w:type="paragraph" w:styleId="Heading2">
    <w:name w:val="heading 2"/>
    <w:basedOn w:val="Heading1"/>
    <w:next w:val="Normal"/>
    <w:link w:val="Heading2Char"/>
    <w:qFormat/>
    <w:rsid w:val="00AA5008"/>
    <w:pPr>
      <w:pBdr>
        <w:top w:val="none" w:sz="0" w:space="0" w:color="auto"/>
      </w:pBdr>
      <w:spacing w:before="180"/>
      <w:outlineLvl w:val="1"/>
    </w:pPr>
    <w:rPr>
      <w:sz w:val="32"/>
    </w:rPr>
  </w:style>
  <w:style w:type="paragraph" w:styleId="Heading3">
    <w:name w:val="heading 3"/>
    <w:basedOn w:val="Heading2"/>
    <w:next w:val="Normal"/>
    <w:link w:val="Heading3Char"/>
    <w:qFormat/>
    <w:rsid w:val="00AA5008"/>
    <w:pPr>
      <w:spacing w:before="120"/>
      <w:outlineLvl w:val="2"/>
    </w:pPr>
    <w:rPr>
      <w:sz w:val="28"/>
    </w:rPr>
  </w:style>
  <w:style w:type="paragraph" w:styleId="Heading4">
    <w:name w:val="heading 4"/>
    <w:basedOn w:val="Heading3"/>
    <w:next w:val="Normal"/>
    <w:link w:val="Heading4Char"/>
    <w:qFormat/>
    <w:rsid w:val="00AA5008"/>
    <w:pPr>
      <w:ind w:left="1418" w:hanging="1418"/>
      <w:outlineLvl w:val="3"/>
    </w:pPr>
    <w:rPr>
      <w:sz w:val="24"/>
    </w:rPr>
  </w:style>
  <w:style w:type="paragraph" w:styleId="Heading5">
    <w:name w:val="heading 5"/>
    <w:basedOn w:val="Heading4"/>
    <w:next w:val="Normal"/>
    <w:link w:val="Heading5Char"/>
    <w:qFormat/>
    <w:rsid w:val="00AA5008"/>
    <w:pPr>
      <w:ind w:left="1701" w:hanging="1701"/>
      <w:outlineLvl w:val="4"/>
    </w:pPr>
    <w:rPr>
      <w:sz w:val="22"/>
    </w:rPr>
  </w:style>
  <w:style w:type="paragraph" w:styleId="Heading6">
    <w:name w:val="heading 6"/>
    <w:basedOn w:val="H6"/>
    <w:next w:val="Normal"/>
    <w:link w:val="Heading6Char"/>
    <w:qFormat/>
    <w:rsid w:val="00AA5008"/>
    <w:pPr>
      <w:outlineLvl w:val="5"/>
    </w:pPr>
  </w:style>
  <w:style w:type="paragraph" w:styleId="Heading7">
    <w:name w:val="heading 7"/>
    <w:basedOn w:val="H6"/>
    <w:next w:val="Normal"/>
    <w:link w:val="Heading7Char"/>
    <w:qFormat/>
    <w:rsid w:val="00AA5008"/>
    <w:pPr>
      <w:outlineLvl w:val="6"/>
    </w:pPr>
  </w:style>
  <w:style w:type="paragraph" w:styleId="Heading8">
    <w:name w:val="heading 8"/>
    <w:basedOn w:val="Heading1"/>
    <w:next w:val="Normal"/>
    <w:link w:val="Heading8Char"/>
    <w:qFormat/>
    <w:rsid w:val="00AA5008"/>
    <w:pPr>
      <w:ind w:left="0" w:firstLine="0"/>
      <w:outlineLvl w:val="7"/>
    </w:pPr>
  </w:style>
  <w:style w:type="paragraph" w:styleId="Heading9">
    <w:name w:val="heading 9"/>
    <w:basedOn w:val="Heading8"/>
    <w:next w:val="Normal"/>
    <w:link w:val="Heading9Char"/>
    <w:qFormat/>
    <w:rsid w:val="00AA50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A5008"/>
    <w:pPr>
      <w:ind w:left="1985" w:hanging="1985"/>
      <w:outlineLvl w:val="9"/>
    </w:pPr>
    <w:rPr>
      <w:sz w:val="20"/>
    </w:rPr>
  </w:style>
  <w:style w:type="paragraph" w:styleId="List3">
    <w:name w:val="List 3"/>
    <w:basedOn w:val="List2"/>
    <w:rsid w:val="00AA5008"/>
    <w:pPr>
      <w:ind w:left="1135"/>
    </w:pPr>
  </w:style>
  <w:style w:type="paragraph" w:styleId="List2">
    <w:name w:val="List 2"/>
    <w:basedOn w:val="List"/>
    <w:rsid w:val="00AA5008"/>
    <w:pPr>
      <w:ind w:left="851"/>
    </w:pPr>
  </w:style>
  <w:style w:type="paragraph" w:styleId="List">
    <w:name w:val="List"/>
    <w:basedOn w:val="Normal"/>
    <w:rsid w:val="00AA5008"/>
    <w:pPr>
      <w:ind w:left="568" w:hanging="284"/>
    </w:pPr>
  </w:style>
  <w:style w:type="paragraph" w:styleId="TOC7">
    <w:name w:val="toc 7"/>
    <w:basedOn w:val="TOC6"/>
    <w:next w:val="Normal"/>
    <w:rsid w:val="00AA5008"/>
    <w:pPr>
      <w:ind w:left="2268" w:hanging="2268"/>
    </w:pPr>
  </w:style>
  <w:style w:type="paragraph" w:styleId="TOC6">
    <w:name w:val="toc 6"/>
    <w:basedOn w:val="TOC5"/>
    <w:next w:val="Normal"/>
    <w:rsid w:val="00AA5008"/>
    <w:pPr>
      <w:ind w:left="1985" w:hanging="1985"/>
    </w:pPr>
  </w:style>
  <w:style w:type="paragraph" w:styleId="TOC5">
    <w:name w:val="toc 5"/>
    <w:basedOn w:val="TOC4"/>
    <w:rsid w:val="00AA5008"/>
    <w:pPr>
      <w:ind w:left="1701" w:hanging="1701"/>
    </w:pPr>
  </w:style>
  <w:style w:type="paragraph" w:styleId="TOC4">
    <w:name w:val="toc 4"/>
    <w:basedOn w:val="TOC3"/>
    <w:rsid w:val="00AA5008"/>
    <w:pPr>
      <w:ind w:left="1418" w:hanging="1418"/>
    </w:pPr>
  </w:style>
  <w:style w:type="paragraph" w:styleId="TOC3">
    <w:name w:val="toc 3"/>
    <w:basedOn w:val="TOC2"/>
    <w:rsid w:val="00AA5008"/>
    <w:pPr>
      <w:ind w:left="1134" w:hanging="1134"/>
    </w:pPr>
  </w:style>
  <w:style w:type="paragraph" w:styleId="TOC2">
    <w:name w:val="toc 2"/>
    <w:basedOn w:val="TOC1"/>
    <w:rsid w:val="00AA5008"/>
    <w:pPr>
      <w:keepNext w:val="0"/>
      <w:spacing w:before="0"/>
      <w:ind w:left="851" w:hanging="851"/>
    </w:pPr>
    <w:rPr>
      <w:sz w:val="20"/>
    </w:rPr>
  </w:style>
  <w:style w:type="paragraph" w:styleId="TOC1">
    <w:name w:val="toc 1"/>
    <w:rsid w:val="00AA500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sz w:val="22"/>
      <w:lang w:eastAsia="en-US"/>
    </w:rPr>
  </w:style>
  <w:style w:type="paragraph" w:styleId="ListNumber2">
    <w:name w:val="List Number 2"/>
    <w:basedOn w:val="ListNumber"/>
    <w:rsid w:val="00AA5008"/>
    <w:pPr>
      <w:ind w:left="851"/>
    </w:pPr>
  </w:style>
  <w:style w:type="paragraph" w:styleId="ListNumber">
    <w:name w:val="List Number"/>
    <w:basedOn w:val="List"/>
    <w:rsid w:val="00AA5008"/>
  </w:style>
  <w:style w:type="paragraph" w:styleId="ListBullet4">
    <w:name w:val="List Bullet 4"/>
    <w:basedOn w:val="ListBullet3"/>
    <w:rsid w:val="00AA5008"/>
    <w:pPr>
      <w:ind w:left="1418"/>
    </w:pPr>
  </w:style>
  <w:style w:type="paragraph" w:styleId="ListBullet3">
    <w:name w:val="List Bullet 3"/>
    <w:basedOn w:val="ListBullet2"/>
    <w:rsid w:val="00AA5008"/>
    <w:pPr>
      <w:ind w:left="1135"/>
    </w:pPr>
  </w:style>
  <w:style w:type="paragraph" w:styleId="ListBullet2">
    <w:name w:val="List Bullet 2"/>
    <w:basedOn w:val="ListBullet"/>
    <w:rsid w:val="00AA5008"/>
    <w:pPr>
      <w:ind w:left="851"/>
    </w:pPr>
  </w:style>
  <w:style w:type="paragraph" w:styleId="ListBullet">
    <w:name w:val="List Bullet"/>
    <w:basedOn w:val="List"/>
    <w:rsid w:val="00AA5008"/>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rPr>
  </w:style>
  <w:style w:type="paragraph" w:styleId="CommentText">
    <w:name w:val="annotation text"/>
    <w:basedOn w:val="Normal"/>
    <w:link w:val="CommentTextChar"/>
    <w:uiPriority w:val="99"/>
    <w:unhideWhenUsed/>
    <w:qFormat/>
    <w:pPr>
      <w:textAlignment w:val="auto"/>
    </w:pPr>
    <w:rPr>
      <w:lang w:val="zh-CN" w:eastAsia="zh-CN"/>
    </w:rPr>
  </w:style>
  <w:style w:type="paragraph" w:styleId="ListBullet5">
    <w:name w:val="List Bullet 5"/>
    <w:basedOn w:val="ListBullet4"/>
    <w:rsid w:val="00AA5008"/>
    <w:pPr>
      <w:ind w:left="1702"/>
    </w:pPr>
  </w:style>
  <w:style w:type="paragraph" w:styleId="TOC8">
    <w:name w:val="toc 8"/>
    <w:basedOn w:val="TOC1"/>
    <w:rsid w:val="00AA5008"/>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rsid w:val="00AA5008"/>
    <w:pPr>
      <w:jc w:val="center"/>
    </w:pPr>
    <w:rPr>
      <w:i/>
    </w:rPr>
  </w:style>
  <w:style w:type="paragraph" w:styleId="Header">
    <w:name w:val="header"/>
    <w:link w:val="HeaderChar"/>
    <w:rsid w:val="00AA5008"/>
    <w:pPr>
      <w:widowControl w:val="0"/>
      <w:overflowPunct w:val="0"/>
      <w:autoSpaceDE w:val="0"/>
      <w:autoSpaceDN w:val="0"/>
      <w:adjustRightInd w:val="0"/>
      <w:textAlignment w:val="baseline"/>
    </w:pPr>
    <w:rPr>
      <w:rFonts w:ascii="Arial" w:eastAsia="Times New Roman" w:hAnsi="Arial" w:cs="Times New Roman"/>
      <w:b/>
      <w:noProof/>
      <w:sz w:val="18"/>
      <w:lang w:eastAsia="en-US"/>
    </w:rPr>
  </w:style>
  <w:style w:type="paragraph" w:styleId="FootnoteText">
    <w:name w:val="footnote text"/>
    <w:basedOn w:val="Normal"/>
    <w:link w:val="FootnoteTextChar"/>
    <w:rsid w:val="00AA5008"/>
    <w:pPr>
      <w:keepLines/>
      <w:spacing w:after="0"/>
      <w:ind w:left="454" w:hanging="454"/>
    </w:pPr>
    <w:rPr>
      <w:sz w:val="16"/>
    </w:rPr>
  </w:style>
  <w:style w:type="paragraph" w:styleId="List5">
    <w:name w:val="List 5"/>
    <w:basedOn w:val="List4"/>
    <w:rsid w:val="00AA5008"/>
    <w:pPr>
      <w:ind w:left="1702"/>
    </w:pPr>
  </w:style>
  <w:style w:type="paragraph" w:styleId="List4">
    <w:name w:val="List 4"/>
    <w:basedOn w:val="List3"/>
    <w:rsid w:val="00AA5008"/>
    <w:pPr>
      <w:ind w:left="1418"/>
    </w:pPr>
  </w:style>
  <w:style w:type="paragraph" w:styleId="TOC9">
    <w:name w:val="toc 9"/>
    <w:basedOn w:val="TOC8"/>
    <w:rsid w:val="00AA5008"/>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rPr>
  </w:style>
  <w:style w:type="paragraph" w:styleId="Index1">
    <w:name w:val="index 1"/>
    <w:basedOn w:val="Normal"/>
    <w:rsid w:val="00AA5008"/>
    <w:pPr>
      <w:keepLines/>
      <w:spacing w:after="0"/>
    </w:pPr>
  </w:style>
  <w:style w:type="paragraph" w:styleId="Index2">
    <w:name w:val="index 2"/>
    <w:basedOn w:val="Index1"/>
    <w:rsid w:val="00AA5008"/>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Pr>
      <w:b/>
      <w:bCs/>
    </w:rPr>
  </w:style>
  <w:style w:type="character" w:styleId="Emphasis">
    <w:name w:val="Emphasis"/>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rsid w:val="00AA5008"/>
    <w:rPr>
      <w:b/>
      <w:position w:val="6"/>
      <w:sz w:val="16"/>
    </w:rPr>
  </w:style>
  <w:style w:type="paragraph" w:customStyle="1" w:styleId="EQ">
    <w:name w:val="EQ"/>
    <w:basedOn w:val="Normal"/>
    <w:next w:val="Normal"/>
    <w:rsid w:val="00AA5008"/>
    <w:pPr>
      <w:keepLines/>
      <w:tabs>
        <w:tab w:val="center" w:pos="4536"/>
        <w:tab w:val="right" w:pos="9072"/>
      </w:tabs>
    </w:pPr>
    <w:rPr>
      <w:noProof/>
    </w:rPr>
  </w:style>
  <w:style w:type="character" w:customStyle="1" w:styleId="ZGSM">
    <w:name w:val="ZGSM"/>
    <w:rsid w:val="00AA5008"/>
  </w:style>
  <w:style w:type="paragraph" w:customStyle="1" w:styleId="ZD">
    <w:name w:val="ZD"/>
    <w:rsid w:val="00AA5008"/>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lang w:eastAsia="en-US"/>
    </w:rPr>
  </w:style>
  <w:style w:type="paragraph" w:customStyle="1" w:styleId="TT">
    <w:name w:val="TT"/>
    <w:basedOn w:val="Heading1"/>
    <w:next w:val="Normal"/>
    <w:rsid w:val="00AA5008"/>
    <w:pPr>
      <w:outlineLvl w:val="9"/>
    </w:pPr>
  </w:style>
  <w:style w:type="paragraph" w:customStyle="1" w:styleId="NF">
    <w:name w:val="NF"/>
    <w:basedOn w:val="NO"/>
    <w:rsid w:val="00AA5008"/>
    <w:pPr>
      <w:keepNext/>
      <w:spacing w:after="0"/>
    </w:pPr>
    <w:rPr>
      <w:rFonts w:ascii="Arial" w:hAnsi="Arial"/>
      <w:sz w:val="18"/>
    </w:rPr>
  </w:style>
  <w:style w:type="paragraph" w:customStyle="1" w:styleId="NO">
    <w:name w:val="NO"/>
    <w:basedOn w:val="Normal"/>
    <w:link w:val="NOChar"/>
    <w:rsid w:val="00AA5008"/>
    <w:pPr>
      <w:keepLines/>
      <w:ind w:left="1135" w:hanging="851"/>
    </w:pPr>
  </w:style>
  <w:style w:type="paragraph" w:customStyle="1" w:styleId="PL">
    <w:name w:val="PL"/>
    <w:link w:val="PLChar"/>
    <w:rsid w:val="00AA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eastAsia="en-US"/>
    </w:rPr>
  </w:style>
  <w:style w:type="paragraph" w:customStyle="1" w:styleId="TAR">
    <w:name w:val="TAR"/>
    <w:basedOn w:val="TAL"/>
    <w:rsid w:val="00AA5008"/>
    <w:pPr>
      <w:jc w:val="right"/>
    </w:pPr>
  </w:style>
  <w:style w:type="paragraph" w:customStyle="1" w:styleId="TAL">
    <w:name w:val="TAL"/>
    <w:basedOn w:val="Normal"/>
    <w:link w:val="TALCar"/>
    <w:rsid w:val="00AA5008"/>
    <w:pPr>
      <w:keepNext/>
      <w:keepLines/>
      <w:spacing w:after="0"/>
    </w:pPr>
    <w:rPr>
      <w:rFonts w:ascii="Arial" w:hAnsi="Arial"/>
      <w:sz w:val="18"/>
    </w:rPr>
  </w:style>
  <w:style w:type="paragraph" w:customStyle="1" w:styleId="TAH">
    <w:name w:val="TAH"/>
    <w:basedOn w:val="TAC"/>
    <w:link w:val="TAHCar"/>
    <w:rsid w:val="00AA5008"/>
    <w:rPr>
      <w:b/>
    </w:rPr>
  </w:style>
  <w:style w:type="paragraph" w:customStyle="1" w:styleId="TAC">
    <w:name w:val="TAC"/>
    <w:basedOn w:val="TAL"/>
    <w:link w:val="TACChar"/>
    <w:rsid w:val="00AA5008"/>
    <w:pPr>
      <w:jc w:val="center"/>
    </w:pPr>
  </w:style>
  <w:style w:type="paragraph" w:customStyle="1" w:styleId="LD">
    <w:name w:val="LD"/>
    <w:rsid w:val="00AA5008"/>
    <w:pPr>
      <w:keepNext/>
      <w:keepLines/>
      <w:overflowPunct w:val="0"/>
      <w:autoSpaceDE w:val="0"/>
      <w:autoSpaceDN w:val="0"/>
      <w:adjustRightInd w:val="0"/>
      <w:spacing w:line="180" w:lineRule="exact"/>
      <w:textAlignment w:val="baseline"/>
    </w:pPr>
    <w:rPr>
      <w:rFonts w:ascii="Courier New" w:eastAsia="Times New Roman" w:hAnsi="Courier New" w:cs="Times New Roman"/>
      <w:noProof/>
      <w:lang w:eastAsia="en-US"/>
    </w:rPr>
  </w:style>
  <w:style w:type="paragraph" w:customStyle="1" w:styleId="EX">
    <w:name w:val="EX"/>
    <w:basedOn w:val="Normal"/>
    <w:link w:val="EXChar"/>
    <w:rsid w:val="00AA5008"/>
    <w:pPr>
      <w:keepLines/>
      <w:ind w:left="1702" w:hanging="1418"/>
    </w:pPr>
  </w:style>
  <w:style w:type="paragraph" w:customStyle="1" w:styleId="FP">
    <w:name w:val="FP"/>
    <w:basedOn w:val="Normal"/>
    <w:rsid w:val="00AA5008"/>
    <w:pPr>
      <w:spacing w:after="0"/>
    </w:pPr>
  </w:style>
  <w:style w:type="paragraph" w:customStyle="1" w:styleId="NW">
    <w:name w:val="NW"/>
    <w:basedOn w:val="NO"/>
    <w:rsid w:val="00AA5008"/>
    <w:pPr>
      <w:spacing w:after="0"/>
    </w:pPr>
  </w:style>
  <w:style w:type="paragraph" w:customStyle="1" w:styleId="EW">
    <w:name w:val="EW"/>
    <w:basedOn w:val="EX"/>
    <w:rsid w:val="00AA5008"/>
    <w:pPr>
      <w:spacing w:after="0"/>
    </w:pPr>
  </w:style>
  <w:style w:type="paragraph" w:customStyle="1" w:styleId="B1">
    <w:name w:val="B1"/>
    <w:basedOn w:val="List"/>
    <w:link w:val="B1Char"/>
    <w:qFormat/>
    <w:rsid w:val="00AA5008"/>
  </w:style>
  <w:style w:type="paragraph" w:customStyle="1" w:styleId="EditorsNote">
    <w:name w:val="Editor's Note"/>
    <w:basedOn w:val="NO"/>
    <w:link w:val="EditorsNoteChar"/>
    <w:rsid w:val="00AA5008"/>
    <w:rPr>
      <w:color w:val="FF0000"/>
    </w:rPr>
  </w:style>
  <w:style w:type="paragraph" w:customStyle="1" w:styleId="TH">
    <w:name w:val="TH"/>
    <w:basedOn w:val="Normal"/>
    <w:link w:val="THChar"/>
    <w:rsid w:val="00AA5008"/>
    <w:pPr>
      <w:keepNext/>
      <w:keepLines/>
      <w:spacing w:before="60"/>
      <w:jc w:val="center"/>
    </w:pPr>
    <w:rPr>
      <w:rFonts w:ascii="Arial" w:hAnsi="Arial"/>
      <w:b/>
    </w:rPr>
  </w:style>
  <w:style w:type="paragraph" w:customStyle="1" w:styleId="ZA">
    <w:name w:val="ZA"/>
    <w:rsid w:val="00AA50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lang w:eastAsia="en-US"/>
    </w:rPr>
  </w:style>
  <w:style w:type="paragraph" w:customStyle="1" w:styleId="ZB">
    <w:name w:val="ZB"/>
    <w:rsid w:val="00AA50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lang w:eastAsia="en-US"/>
    </w:rPr>
  </w:style>
  <w:style w:type="paragraph" w:customStyle="1" w:styleId="ZT">
    <w:name w:val="ZT"/>
    <w:rsid w:val="00AA500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US"/>
    </w:rPr>
  </w:style>
  <w:style w:type="paragraph" w:customStyle="1" w:styleId="ZU">
    <w:name w:val="ZU"/>
    <w:rsid w:val="00AA50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lang w:eastAsia="en-US"/>
    </w:rPr>
  </w:style>
  <w:style w:type="paragraph" w:customStyle="1" w:styleId="TAN">
    <w:name w:val="TAN"/>
    <w:basedOn w:val="TAL"/>
    <w:rsid w:val="00AA5008"/>
    <w:pPr>
      <w:ind w:left="851" w:hanging="851"/>
    </w:pPr>
  </w:style>
  <w:style w:type="paragraph" w:customStyle="1" w:styleId="ZH">
    <w:name w:val="ZH"/>
    <w:rsid w:val="00AA5008"/>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lang w:eastAsia="en-US"/>
    </w:rPr>
  </w:style>
  <w:style w:type="paragraph" w:customStyle="1" w:styleId="TF">
    <w:name w:val="TF"/>
    <w:basedOn w:val="TH"/>
    <w:link w:val="TFChar"/>
    <w:rsid w:val="00AA5008"/>
    <w:pPr>
      <w:keepNext w:val="0"/>
      <w:spacing w:before="0" w:after="240"/>
    </w:pPr>
  </w:style>
  <w:style w:type="paragraph" w:customStyle="1" w:styleId="ZG">
    <w:name w:val="ZG"/>
    <w:rsid w:val="00AA500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lang w:eastAsia="en-US"/>
    </w:rPr>
  </w:style>
  <w:style w:type="paragraph" w:customStyle="1" w:styleId="B2">
    <w:name w:val="B2"/>
    <w:basedOn w:val="List2"/>
    <w:link w:val="B2Char"/>
    <w:qFormat/>
    <w:rsid w:val="00AA5008"/>
  </w:style>
  <w:style w:type="paragraph" w:customStyle="1" w:styleId="B3">
    <w:name w:val="B3"/>
    <w:basedOn w:val="List3"/>
    <w:link w:val="B3Char"/>
    <w:qFormat/>
    <w:rsid w:val="00AA5008"/>
  </w:style>
  <w:style w:type="paragraph" w:customStyle="1" w:styleId="B4">
    <w:name w:val="B4"/>
    <w:basedOn w:val="List4"/>
    <w:link w:val="B4Char"/>
    <w:qFormat/>
    <w:rsid w:val="00AA5008"/>
  </w:style>
  <w:style w:type="paragraph" w:customStyle="1" w:styleId="B5">
    <w:name w:val="B5"/>
    <w:basedOn w:val="List5"/>
    <w:link w:val="B5Char"/>
    <w:qFormat/>
    <w:rsid w:val="00AA5008"/>
  </w:style>
  <w:style w:type="paragraph" w:customStyle="1" w:styleId="ZTD">
    <w:name w:val="ZTD"/>
    <w:basedOn w:val="ZB"/>
    <w:rsid w:val="00AA5008"/>
    <w:pPr>
      <w:framePr w:hRule="auto" w:wrap="notBeside" w:y="852"/>
    </w:pPr>
    <w:rPr>
      <w:i w:val="0"/>
      <w:sz w:val="40"/>
    </w:rPr>
  </w:style>
  <w:style w:type="paragraph" w:customStyle="1" w:styleId="ZV">
    <w:name w:val="ZV"/>
    <w:basedOn w:val="ZU"/>
    <w:rsid w:val="00AA5008"/>
    <w:pPr>
      <w:framePr w:wrap="notBeside" w:y="16161"/>
    </w:pPr>
  </w:style>
  <w:style w:type="character" w:customStyle="1" w:styleId="Heading3Char">
    <w:name w:val="Heading 3 Char"/>
    <w:basedOn w:val="DefaultParagraphFont"/>
    <w:link w:val="Heading3"/>
    <w:qFormat/>
    <w:rPr>
      <w:rFonts w:ascii="Arial" w:eastAsia="Times New Roman" w:hAnsi="Arial" w:cs="Times New Roman"/>
      <w:sz w:val="28"/>
      <w:lang w:val="en-GB" w:eastAsia="en-US"/>
    </w:rPr>
  </w:style>
  <w:style w:type="character" w:customStyle="1" w:styleId="EditorsNoteChar">
    <w:name w:val="Editor's Note Char"/>
    <w:aliases w:val="EN Char"/>
    <w:link w:val="EditorsNote"/>
    <w:qFormat/>
    <w:locked/>
    <w:rPr>
      <w:rFonts w:ascii="Times New Roman" w:eastAsia="Times New Roman" w:hAnsi="Times New Roman" w:cs="Times New Roman"/>
      <w:color w:val="FF0000"/>
      <w:lang w:val="en-GB" w:eastAsia="en-US"/>
    </w:rPr>
  </w:style>
  <w:style w:type="character" w:customStyle="1" w:styleId="B5Char">
    <w:name w:val="B5 Char"/>
    <w:link w:val="B5"/>
    <w:qFormat/>
    <w:locked/>
    <w:rPr>
      <w:rFonts w:ascii="Times New Roman" w:eastAsia="Times New Roman" w:hAnsi="Times New Roman" w:cs="Times New Roman"/>
      <w:lang w:val="en-GB" w:eastAsia="en-US"/>
    </w:rPr>
  </w:style>
  <w:style w:type="character" w:customStyle="1" w:styleId="TACChar">
    <w:name w:val="TAC Char"/>
    <w:link w:val="TAC"/>
    <w:qFormat/>
    <w:rPr>
      <w:rFonts w:ascii="Arial" w:eastAsia="Times New Roman" w:hAnsi="Arial" w:cs="Times New Roman"/>
      <w:sz w:val="18"/>
      <w:lang w:val="en-GB" w:eastAsia="en-US"/>
    </w:rPr>
  </w:style>
  <w:style w:type="character" w:customStyle="1" w:styleId="TAHCar">
    <w:name w:val="TAH Car"/>
    <w:link w:val="TAH"/>
    <w:qFormat/>
    <w:rPr>
      <w:rFonts w:ascii="Arial" w:eastAsia="Times New Roman" w:hAnsi="Arial" w:cs="Times New Roman"/>
      <w:b/>
      <w:sz w:val="18"/>
      <w:lang w:val="en-GB" w:eastAsia="en-US"/>
    </w:rPr>
  </w:style>
  <w:style w:type="character" w:customStyle="1" w:styleId="THChar">
    <w:name w:val="TH Char"/>
    <w:link w:val="TH"/>
    <w:qFormat/>
    <w:rPr>
      <w:rFonts w:ascii="Arial" w:eastAsia="Times New Roman" w:hAnsi="Arial" w:cs="Times New Roman"/>
      <w:b/>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ascii="Times New Roman" w:eastAsia="Times New Roman" w:hAnsi="Times New Roman" w:cs="Times New Roman"/>
      <w:lang w:val="en-GB" w:eastAsia="en-US"/>
    </w:rPr>
  </w:style>
  <w:style w:type="character" w:customStyle="1" w:styleId="B2Char">
    <w:name w:val="B2 Char"/>
    <w:link w:val="B2"/>
    <w:qFormat/>
    <w:rPr>
      <w:rFonts w:ascii="Times New Roman" w:eastAsia="Times New Roman" w:hAnsi="Times New Roman" w:cs="Times New Roman"/>
      <w:lang w:val="en-GB" w:eastAsia="en-US"/>
    </w:rPr>
  </w:style>
  <w:style w:type="paragraph" w:customStyle="1" w:styleId="1">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ascii="Times New Roman" w:eastAsia="Times New Roman" w:hAnsi="Times New Roman" w:cs="Times New Roman"/>
      <w:lang w:val="en-GB" w:eastAsia="en-US"/>
    </w:rPr>
  </w:style>
  <w:style w:type="character" w:customStyle="1" w:styleId="NOChar">
    <w:name w:val="NO Char"/>
    <w:link w:val="NO"/>
    <w:qFormat/>
    <w:rPr>
      <w:rFonts w:ascii="Times New Roman" w:eastAsia="Times New Roman" w:hAnsi="Times New Roman" w:cs="Times New Roman"/>
      <w:lang w:val="en-GB" w:eastAsia="en-US"/>
    </w:rPr>
  </w:style>
  <w:style w:type="character" w:customStyle="1" w:styleId="B4Char">
    <w:name w:val="B4 Char"/>
    <w:link w:val="B4"/>
    <w:qFormat/>
    <w:rPr>
      <w:rFonts w:ascii="Times New Roman" w:eastAsia="Times New Roman" w:hAnsi="Times New Roman" w:cs="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eastAsia="Times New Roman" w:hAnsi="Arial" w:cs="Times New Roman"/>
      <w:b/>
      <w:lang w:val="en-GB" w:eastAsia="en-US"/>
    </w:rPr>
  </w:style>
  <w:style w:type="character" w:customStyle="1" w:styleId="TALCar">
    <w:name w:val="TAL Car"/>
    <w:link w:val="TAL"/>
    <w:qFormat/>
    <w:rPr>
      <w:rFonts w:ascii="Arial" w:eastAsia="Times New Roman" w:hAnsi="Arial" w:cs="Times New Roman"/>
      <w:sz w:val="18"/>
      <w:lang w:val="en-GB" w:eastAsia="en-US"/>
    </w:rPr>
  </w:style>
  <w:style w:type="character" w:customStyle="1" w:styleId="FootnoteTextChar">
    <w:name w:val="Footnote Text Char"/>
    <w:basedOn w:val="DefaultParagraphFont"/>
    <w:link w:val="FootnoteText"/>
    <w:qFormat/>
    <w:rPr>
      <w:rFonts w:ascii="Times New Roman" w:eastAsia="Times New Roman" w:hAnsi="Times New Roman" w:cs="Times New Roman"/>
      <w:sz w:val="16"/>
      <w:lang w:val="en-GB" w:eastAsia="en-US"/>
    </w:rPr>
  </w:style>
  <w:style w:type="character" w:customStyle="1" w:styleId="Heading2Char">
    <w:name w:val="Heading 2 Char"/>
    <w:basedOn w:val="DefaultParagraphFont"/>
    <w:link w:val="Heading2"/>
    <w:qFormat/>
    <w:rPr>
      <w:rFonts w:ascii="Arial" w:eastAsia="Times New Roman" w:hAnsi="Arial" w:cs="Times New Roman"/>
      <w:sz w:val="32"/>
      <w:lang w:val="en-GB" w:eastAsia="en-US"/>
    </w:rPr>
  </w:style>
  <w:style w:type="character" w:customStyle="1" w:styleId="Heading4Char">
    <w:name w:val="Heading 4 Char"/>
    <w:basedOn w:val="DefaultParagraphFont"/>
    <w:link w:val="Heading4"/>
    <w:qFormat/>
    <w:rPr>
      <w:rFonts w:ascii="Arial" w:eastAsia="Times New Roman" w:hAnsi="Arial" w:cs="Times New Roman"/>
      <w:sz w:val="24"/>
      <w:lang w:val="en-GB" w:eastAsia="en-US"/>
    </w:rPr>
  </w:style>
  <w:style w:type="character" w:customStyle="1" w:styleId="EXChar">
    <w:name w:val="EX Char"/>
    <w:link w:val="EX"/>
    <w:qFormat/>
    <w:locked/>
    <w:rPr>
      <w:rFonts w:ascii="Times New Roman" w:eastAsia="Times New Roman" w:hAnsi="Times New Roman" w:cs="Times New Roman"/>
      <w:lang w:val="en-GB" w:eastAsia="en-US"/>
    </w:rPr>
  </w:style>
  <w:style w:type="character" w:customStyle="1" w:styleId="Heading1Char">
    <w:name w:val="Heading 1 Char"/>
    <w:basedOn w:val="DefaultParagraphFont"/>
    <w:link w:val="Heading1"/>
    <w:rPr>
      <w:rFonts w:ascii="Arial" w:eastAsia="Times New Roman" w:hAnsi="Arial" w:cs="Times New Roman"/>
      <w:sz w:val="36"/>
      <w:lang w:val="en-GB" w:eastAsia="en-US"/>
    </w:rPr>
  </w:style>
  <w:style w:type="character" w:customStyle="1" w:styleId="Heading5Char">
    <w:name w:val="Heading 5 Char"/>
    <w:basedOn w:val="DefaultParagraphFont"/>
    <w:link w:val="Heading5"/>
    <w:rPr>
      <w:rFonts w:ascii="Arial" w:eastAsia="Times New Roman" w:hAnsi="Arial" w:cs="Times New Roman"/>
      <w:sz w:val="22"/>
      <w:lang w:val="en-GB" w:eastAsia="en-US"/>
    </w:rPr>
  </w:style>
  <w:style w:type="character" w:customStyle="1" w:styleId="Heading6Char">
    <w:name w:val="Heading 6 Char"/>
    <w:basedOn w:val="DefaultParagraphFont"/>
    <w:link w:val="Heading6"/>
    <w:rPr>
      <w:rFonts w:ascii="Arial" w:eastAsia="Times New Roman" w:hAnsi="Arial" w:cs="Times New Roman"/>
      <w:lang w:val="en-GB" w:eastAsia="en-US"/>
    </w:rPr>
  </w:style>
  <w:style w:type="character" w:customStyle="1" w:styleId="Heading7Char">
    <w:name w:val="Heading 7 Char"/>
    <w:basedOn w:val="DefaultParagraphFont"/>
    <w:link w:val="Heading7"/>
    <w:rPr>
      <w:rFonts w:ascii="Arial" w:eastAsia="Times New Roman" w:hAnsi="Arial" w:cs="Times New Roman"/>
      <w:lang w:val="en-GB" w:eastAsia="en-US"/>
    </w:rPr>
  </w:style>
  <w:style w:type="character" w:customStyle="1" w:styleId="Heading8Char">
    <w:name w:val="Heading 8 Char"/>
    <w:basedOn w:val="DefaultParagraphFont"/>
    <w:link w:val="Heading8"/>
    <w:rPr>
      <w:rFonts w:ascii="Arial" w:eastAsia="Times New Roman" w:hAnsi="Arial" w:cs="Times New Roman"/>
      <w:sz w:val="36"/>
      <w:lang w:val="en-GB" w:eastAsia="en-US"/>
    </w:rPr>
  </w:style>
  <w:style w:type="character" w:customStyle="1" w:styleId="Heading9Char">
    <w:name w:val="Heading 9 Char"/>
    <w:basedOn w:val="DefaultParagraphFont"/>
    <w:link w:val="Heading9"/>
    <w:rPr>
      <w:rFonts w:ascii="Arial" w:eastAsia="Times New Roman" w:hAnsi="Arial" w:cs="Times New Roman"/>
      <w:sz w:val="36"/>
      <w:lang w:val="en-GB" w:eastAsia="en-US"/>
    </w:rPr>
  </w:style>
  <w:style w:type="character" w:customStyle="1" w:styleId="HeaderChar">
    <w:name w:val="Header Char"/>
    <w:basedOn w:val="DefaultParagraphFont"/>
    <w:link w:val="Header"/>
    <w:qFormat/>
    <w:rPr>
      <w:rFonts w:ascii="Arial" w:eastAsia="Times New Roman" w:hAnsi="Arial" w:cs="Times New Roman"/>
      <w:b/>
      <w:noProof/>
      <w:sz w:val="18"/>
      <w:lang w:eastAsia="en-US"/>
    </w:rPr>
  </w:style>
  <w:style w:type="character" w:customStyle="1" w:styleId="FooterChar">
    <w:name w:val="Footer Char"/>
    <w:basedOn w:val="DefaultParagraphFont"/>
    <w:link w:val="Footer"/>
    <w:qFormat/>
    <w:rPr>
      <w:rFonts w:ascii="Arial" w:eastAsia="Times New Roman" w:hAnsi="Arial" w:cs="Times New Roman"/>
      <w:b/>
      <w:i/>
      <w:noProof/>
      <w:sz w:val="18"/>
      <w:lang w:eastAsia="en-US"/>
    </w:rPr>
  </w:style>
  <w:style w:type="character" w:customStyle="1" w:styleId="PLChar">
    <w:name w:val="PL Char"/>
    <w:link w:val="PL"/>
    <w:qFormat/>
    <w:rPr>
      <w:rFonts w:ascii="Courier New" w:eastAsia="Times New Roman" w:hAnsi="Courier New" w:cs="Times New Roman"/>
      <w:noProof/>
      <w:sz w:val="16"/>
      <w:lang w:eastAsia="en-US"/>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qFormat/>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FC3703"/>
    <w:pPr>
      <w:ind w:left="568" w:hanging="284"/>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table" w:customStyle="1" w:styleId="10">
    <w:name w:val="网格型1"/>
    <w:basedOn w:val="TableNormal"/>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pPr>
      <w:widowControl w:val="0"/>
      <w:numPr>
        <w:numId w:val="19"/>
      </w:numPr>
      <w:overflowPunct/>
      <w:autoSpaceDE/>
      <w:autoSpaceDN/>
      <w:adjustRightInd/>
      <w:spacing w:after="0"/>
      <w:jc w:val="both"/>
      <w:textAlignment w:val="auto"/>
    </w:pPr>
    <w:rPr>
      <w:rFonts w:eastAsia="SimSun"/>
      <w:kern w:val="2"/>
      <w:szCs w:val="22"/>
      <w:lang w:val="en-US" w:eastAsia="zh-CN"/>
    </w:rPr>
  </w:style>
  <w:style w:type="character" w:customStyle="1" w:styleId="B-1Char">
    <w:name w:val="B-1 Char"/>
    <w:basedOn w:val="DefaultParagraphFont"/>
    <w:link w:val="B-1"/>
    <w:rPr>
      <w:rFonts w:ascii="Times New Roman" w:hAnsi="Times New Roman" w:cs="Times New Roman"/>
      <w:kern w:val="2"/>
      <w:szCs w:val="22"/>
    </w:rPr>
  </w:style>
  <w:style w:type="paragraph" w:customStyle="1" w:styleId="B-2">
    <w:name w:val="B-2"/>
    <w:basedOn w:val="Normal"/>
    <w:link w:val="B-2Char"/>
    <w:qFormat/>
    <w:pPr>
      <w:widowControl w:val="0"/>
      <w:numPr>
        <w:ilvl w:val="1"/>
        <w:numId w:val="19"/>
      </w:numPr>
      <w:overflowPunct/>
      <w:autoSpaceDE/>
      <w:autoSpaceDN/>
      <w:adjustRightInd/>
      <w:spacing w:after="0"/>
      <w:jc w:val="both"/>
      <w:textAlignment w:val="auto"/>
    </w:pPr>
    <w:rPr>
      <w:rFonts w:eastAsia="SimSun"/>
      <w:kern w:val="2"/>
      <w:szCs w:val="22"/>
      <w:lang w:val="en-US" w:eastAsia="zh-CN"/>
    </w:rPr>
  </w:style>
  <w:style w:type="character" w:customStyle="1" w:styleId="B-2Char">
    <w:name w:val="B-2 Char"/>
    <w:basedOn w:val="DefaultParagraphFont"/>
    <w:link w:val="B-2"/>
    <w:rPr>
      <w:rFonts w:ascii="Times New Roman" w:hAnsi="Times New Roman" w:cs="Times New Roman"/>
      <w:kern w:val="2"/>
      <w:szCs w:val="22"/>
    </w:rPr>
  </w:style>
  <w:style w:type="paragraph" w:customStyle="1" w:styleId="B-3">
    <w:name w:val="B-3"/>
    <w:basedOn w:val="Normal"/>
    <w:qFormat/>
    <w:pPr>
      <w:widowControl w:val="0"/>
      <w:numPr>
        <w:ilvl w:val="2"/>
        <w:numId w:val="19"/>
      </w:numPr>
      <w:overflowPunct/>
      <w:autoSpaceDE/>
      <w:autoSpaceDN/>
      <w:adjustRightInd/>
      <w:spacing w:after="0"/>
      <w:jc w:val="both"/>
      <w:textAlignment w:val="auto"/>
    </w:pPr>
    <w:rPr>
      <w:rFonts w:eastAsia="SimSun"/>
      <w:kern w:val="2"/>
      <w:szCs w:val="22"/>
      <w:lang w:val="en-US" w:eastAsia="zh-CN"/>
    </w:rPr>
  </w:style>
  <w:style w:type="paragraph" w:customStyle="1" w:styleId="B-4">
    <w:name w:val="B-4"/>
    <w:basedOn w:val="Normal"/>
    <w:qFormat/>
    <w:pPr>
      <w:widowControl w:val="0"/>
      <w:numPr>
        <w:ilvl w:val="3"/>
        <w:numId w:val="19"/>
      </w:numPr>
      <w:overflowPunct/>
      <w:autoSpaceDE/>
      <w:autoSpaceDN/>
      <w:adjustRightInd/>
      <w:spacing w:after="0"/>
      <w:jc w:val="both"/>
      <w:textAlignment w:val="auto"/>
    </w:pPr>
    <w:rPr>
      <w:rFonts w:eastAsia="SimSun"/>
      <w:kern w:val="2"/>
      <w:szCs w:val="22"/>
      <w:lang w:val="en-US" w:eastAsia="zh-CN"/>
    </w:rPr>
  </w:style>
  <w:style w:type="paragraph" w:styleId="Revision">
    <w:name w:val="Revision"/>
    <w:hidden/>
    <w:uiPriority w:val="99"/>
    <w:semiHidden/>
    <w:rPr>
      <w:rFonts w:ascii="Times New Roman" w:eastAsia="Times New Roman" w:hAnsi="Times New Roman" w:cs="Times New Roman"/>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szCs w:val="24"/>
      <w:lang w:val="en-GB" w:eastAsia="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C23356"/>
    <w:rPr>
      <w:rFonts w:ascii="Times New Roman" w:eastAsia="Times New Roman" w:hAnsi="Times New Roman" w:cs="Times New Roman"/>
      <w:lang w:val="en-GB" w:eastAsia="ja-JP"/>
    </w:rPr>
  </w:style>
  <w:style w:type="paragraph" w:customStyle="1" w:styleId="Doc-title">
    <w:name w:val="Doc-title"/>
    <w:basedOn w:val="Normal"/>
    <w:next w:val="Doc-text2"/>
    <w:link w:val="Doc-titleChar"/>
    <w:qFormat/>
    <w:rsid w:val="005756D3"/>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5756D3"/>
    <w:rPr>
      <w:rFonts w:ascii="Arial" w:eastAsia="MS Mincho" w:hAnsi="Arial" w:cs="Times New Roman"/>
      <w:noProof/>
      <w:szCs w:val="24"/>
      <w:lang w:val="en-GB" w:eastAsia="en-GB"/>
    </w:rPr>
  </w:style>
  <w:style w:type="character" w:styleId="Hyperlink">
    <w:name w:val="Hyperlink"/>
    <w:uiPriority w:val="99"/>
    <w:qFormat/>
    <w:rsid w:val="005756D3"/>
    <w:rPr>
      <w:color w:val="0000FF"/>
      <w:u w:val="single"/>
    </w:rPr>
  </w:style>
  <w:style w:type="paragraph" w:styleId="BodyText">
    <w:name w:val="Body Text"/>
    <w:basedOn w:val="Normal"/>
    <w:link w:val="BodyTextChar"/>
    <w:qFormat/>
    <w:rsid w:val="00CE5970"/>
    <w:pPr>
      <w:overflowPunct/>
      <w:autoSpaceDE/>
      <w:autoSpaceDN/>
      <w:adjustRightInd/>
      <w:spacing w:after="120"/>
      <w:jc w:val="both"/>
      <w:textAlignment w:val="auto"/>
    </w:pPr>
    <w:rPr>
      <w:rFonts w:eastAsia="MS Mincho"/>
      <w:szCs w:val="24"/>
      <w:lang w:val="en-US"/>
    </w:rPr>
  </w:style>
  <w:style w:type="character" w:customStyle="1" w:styleId="BodyTextChar">
    <w:name w:val="Body Text Char"/>
    <w:basedOn w:val="DefaultParagraphFont"/>
    <w:link w:val="BodyText"/>
    <w:qFormat/>
    <w:rsid w:val="00CE5970"/>
    <w:rPr>
      <w:rFonts w:ascii="Times New Roman" w:eastAsia="MS Mincho" w:hAnsi="Times New Roman" w:cs="Times New Roman"/>
      <w:szCs w:val="24"/>
      <w:lang w:eastAsia="en-US"/>
    </w:rPr>
  </w:style>
  <w:style w:type="table" w:customStyle="1" w:styleId="TableGrid10">
    <w:name w:val="TableGrid1"/>
    <w:basedOn w:val="TableNormal"/>
    <w:next w:val="TableGrid"/>
    <w:uiPriority w:val="39"/>
    <w:qFormat/>
    <w:rsid w:val="00CE5970"/>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12418">
      <w:bodyDiv w:val="1"/>
      <w:marLeft w:val="0"/>
      <w:marRight w:val="0"/>
      <w:marTop w:val="0"/>
      <w:marBottom w:val="0"/>
      <w:divBdr>
        <w:top w:val="none" w:sz="0" w:space="0" w:color="auto"/>
        <w:left w:val="none" w:sz="0" w:space="0" w:color="auto"/>
        <w:bottom w:val="none" w:sz="0" w:space="0" w:color="auto"/>
        <w:right w:val="none" w:sz="0" w:space="0" w:color="auto"/>
      </w:divBdr>
      <w:divsChild>
        <w:div w:id="890195913">
          <w:marLeft w:val="0"/>
          <w:marRight w:val="0"/>
          <w:marTop w:val="0"/>
          <w:marBottom w:val="0"/>
          <w:divBdr>
            <w:top w:val="none" w:sz="0" w:space="0" w:color="auto"/>
            <w:left w:val="none" w:sz="0" w:space="0" w:color="auto"/>
            <w:bottom w:val="none" w:sz="0" w:space="0" w:color="auto"/>
            <w:right w:val="none" w:sz="0" w:space="0" w:color="auto"/>
          </w:divBdr>
        </w:div>
      </w:divsChild>
    </w:div>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568537223">
      <w:bodyDiv w:val="1"/>
      <w:marLeft w:val="0"/>
      <w:marRight w:val="0"/>
      <w:marTop w:val="0"/>
      <w:marBottom w:val="0"/>
      <w:divBdr>
        <w:top w:val="none" w:sz="0" w:space="0" w:color="auto"/>
        <w:left w:val="none" w:sz="0" w:space="0" w:color="auto"/>
        <w:bottom w:val="none" w:sz="0" w:space="0" w:color="auto"/>
        <w:right w:val="none" w:sz="0" w:space="0" w:color="auto"/>
      </w:divBdr>
    </w:div>
    <w:div w:id="691884398">
      <w:bodyDiv w:val="1"/>
      <w:marLeft w:val="0"/>
      <w:marRight w:val="0"/>
      <w:marTop w:val="0"/>
      <w:marBottom w:val="0"/>
      <w:divBdr>
        <w:top w:val="none" w:sz="0" w:space="0" w:color="auto"/>
        <w:left w:val="none" w:sz="0" w:space="0" w:color="auto"/>
        <w:bottom w:val="none" w:sz="0" w:space="0" w:color="auto"/>
        <w:right w:val="none" w:sz="0" w:space="0" w:color="auto"/>
      </w:divBdr>
      <w:divsChild>
        <w:div w:id="1135562959">
          <w:marLeft w:val="0"/>
          <w:marRight w:val="0"/>
          <w:marTop w:val="0"/>
          <w:marBottom w:val="0"/>
          <w:divBdr>
            <w:top w:val="none" w:sz="0" w:space="0" w:color="auto"/>
            <w:left w:val="none" w:sz="0" w:space="0" w:color="auto"/>
            <w:bottom w:val="none" w:sz="0" w:space="0" w:color="auto"/>
            <w:right w:val="none" w:sz="0" w:space="0" w:color="auto"/>
          </w:divBdr>
        </w:div>
      </w:divsChild>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908461322">
      <w:bodyDiv w:val="1"/>
      <w:marLeft w:val="0"/>
      <w:marRight w:val="0"/>
      <w:marTop w:val="0"/>
      <w:marBottom w:val="0"/>
      <w:divBdr>
        <w:top w:val="none" w:sz="0" w:space="0" w:color="auto"/>
        <w:left w:val="none" w:sz="0" w:space="0" w:color="auto"/>
        <w:bottom w:val="none" w:sz="0" w:space="0" w:color="auto"/>
        <w:right w:val="none" w:sz="0" w:space="0" w:color="auto"/>
      </w:divBdr>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609579671">
      <w:bodyDiv w:val="1"/>
      <w:marLeft w:val="0"/>
      <w:marRight w:val="0"/>
      <w:marTop w:val="0"/>
      <w:marBottom w:val="0"/>
      <w:divBdr>
        <w:top w:val="none" w:sz="0" w:space="0" w:color="auto"/>
        <w:left w:val="none" w:sz="0" w:space="0" w:color="auto"/>
        <w:bottom w:val="none" w:sz="0" w:space="0" w:color="auto"/>
        <w:right w:val="none" w:sz="0" w:space="0" w:color="auto"/>
      </w:divBdr>
      <w:divsChild>
        <w:div w:id="336857681">
          <w:marLeft w:val="0"/>
          <w:marRight w:val="0"/>
          <w:marTop w:val="0"/>
          <w:marBottom w:val="0"/>
          <w:divBdr>
            <w:top w:val="none" w:sz="0" w:space="0" w:color="auto"/>
            <w:left w:val="none" w:sz="0" w:space="0" w:color="auto"/>
            <w:bottom w:val="none" w:sz="0" w:space="0" w:color="auto"/>
            <w:right w:val="none" w:sz="0" w:space="0" w:color="auto"/>
          </w:divBdr>
        </w:div>
      </w:divsChild>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932932128">
      <w:bodyDiv w:val="1"/>
      <w:marLeft w:val="0"/>
      <w:marRight w:val="0"/>
      <w:marTop w:val="0"/>
      <w:marBottom w:val="0"/>
      <w:divBdr>
        <w:top w:val="none" w:sz="0" w:space="0" w:color="auto"/>
        <w:left w:val="none" w:sz="0" w:space="0" w:color="auto"/>
        <w:bottom w:val="none" w:sz="0" w:space="0" w:color="auto"/>
        <w:right w:val="none" w:sz="0" w:space="0" w:color="auto"/>
      </w:divBdr>
      <w:divsChild>
        <w:div w:id="1397169400">
          <w:marLeft w:val="0"/>
          <w:marRight w:val="0"/>
          <w:marTop w:val="0"/>
          <w:marBottom w:val="0"/>
          <w:divBdr>
            <w:top w:val="none" w:sz="0" w:space="0" w:color="auto"/>
            <w:left w:val="none" w:sz="0" w:space="0" w:color="auto"/>
            <w:bottom w:val="none" w:sz="0" w:space="0" w:color="auto"/>
            <w:right w:val="none" w:sz="0" w:space="0" w:color="auto"/>
          </w:divBdr>
        </w:div>
      </w:divsChild>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DAA9EED3-1D61-4C33-AC98-EC65C7C85222}">
  <ds:schemaRefs>
    <ds:schemaRef ds:uri="http://schemas.openxmlformats.org/officeDocument/2006/bibliography"/>
  </ds:schemaRefs>
</ds:datastoreItem>
</file>

<file path=customXml/itemProps2.xml><?xml version="1.0" encoding="utf-8"?>
<ds:datastoreItem xmlns:ds="http://schemas.openxmlformats.org/officeDocument/2006/customXml" ds:itemID="{FE6D9988-89D5-4508-A0A6-4990EB51A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1823</Words>
  <Characters>10393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(David Lecompte)</cp:lastModifiedBy>
  <cp:revision>4</cp:revision>
  <dcterms:created xsi:type="dcterms:W3CDTF">2025-08-14T19:31:00Z</dcterms:created>
  <dcterms:modified xsi:type="dcterms:W3CDTF">2025-08-14T19:34:00Z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(3)RTTqcIp2EW2wtlAAAFMAiTwRVNjh+GBEC72P5Nr1DGPN7tsw4srgJcLoSF/oApydC58NwOOX
blDF7VsqUZ55TJJ+R5WlBPG5EVqL2v5GXcTM0jSXxPsvpsCtcuutH5fbxWhwUQy9mcvrhac1
+6ofdBkp/ssObqGrHmy3dURE+yZ1lBmWLznoPdZOUSw+1/dcfWuJ1Q38uJzFF6wUcMHd96/i
7l/JrtgjCPMK4YwRmm</vt:lpwstr>
  </property>
  <property fmtid="{D5CDD505-2E9C-101B-9397-08002B2CF9AE}" pid="4" name="_2015_ms_pID_7253431">
    <vt:lpwstr>/uI703vPrKuBGZGAsb+TQEdbgjsDnB0sgMFlFaGohNLuCw+oNiQkHa
xPbyWplhoTsE9qy2aYvrUFzx2G0qmrx4/DApRrmlC4wijaBoUoe4rsXpxxr2OvEJ2vMtYVmp
8yVKOAMsu60n26Aju5uI/FInghC/JOvmTRCCa97B8ZNq3tbCUNLfl5FQo6McVFz+YwbH+REm
enyDxEjQAgiFqu1k+zqHDZOk2oDAfKu4bZrQ</vt:lpwstr>
  </property>
  <property fmtid="{D5CDD505-2E9C-101B-9397-08002B2CF9AE}" pid="5" name="_2015_ms_pID_7253432">
    <vt:lpwstr>leqNCLFJWCJZS5Vu+rpDVUI=</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1754962735</vt:lpwstr>
  </property>
</Properties>
</file>